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754E" w:rsidRPr="00E02BC6" w:rsidRDefault="00E02BC6" w:rsidP="00B9754E">
      <w:pPr>
        <w:pStyle w:val="a5"/>
        <w:tabs>
          <w:tab w:val="clear" w:pos="4153"/>
          <w:tab w:val="clear" w:pos="8306"/>
          <w:tab w:val="right" w:pos="9638"/>
        </w:tabs>
        <w:rPr>
          <w:rFonts w:ascii="Arial" w:eastAsia="新細明體" w:hAnsi="Arial" w:cs="Arial"/>
          <w:b/>
          <w:bCs/>
          <w:sz w:val="24"/>
          <w:lang w:eastAsia="zh-TW"/>
        </w:rPr>
      </w:pPr>
      <w:r>
        <w:rPr>
          <w:rFonts w:ascii="Arial" w:hAnsi="Arial" w:cs="Arial"/>
          <w:b/>
          <w:bCs/>
          <w:sz w:val="24"/>
        </w:rPr>
        <w:t>SA WG2 Meeting #</w:t>
      </w:r>
      <w:r w:rsidR="00C05EBE" w:rsidRPr="008B43E4">
        <w:rPr>
          <w:rFonts w:ascii="Arial" w:hAnsi="Arial" w:cs="Arial"/>
          <w:b/>
          <w:bCs/>
          <w:sz w:val="24"/>
        </w:rPr>
        <w:t>12</w:t>
      </w:r>
      <w:r w:rsidR="00472651">
        <w:rPr>
          <w:rFonts w:ascii="Arial" w:eastAsia="新細明體" w:hAnsi="Arial" w:cs="Arial" w:hint="eastAsia"/>
          <w:b/>
          <w:bCs/>
          <w:sz w:val="24"/>
          <w:lang w:eastAsia="zh-TW"/>
        </w:rPr>
        <w:t>4</w:t>
      </w:r>
      <w:r w:rsidR="007D4851" w:rsidRPr="008B43E4">
        <w:rPr>
          <w:rFonts w:ascii="Arial" w:hAnsi="Arial" w:cs="Arial"/>
          <w:b/>
          <w:bCs/>
          <w:sz w:val="24"/>
        </w:rPr>
        <w:tab/>
      </w:r>
      <w:r w:rsidR="00C05EBE" w:rsidRPr="008B43E4">
        <w:rPr>
          <w:rFonts w:ascii="Arial" w:hAnsi="Arial" w:cs="Arial"/>
          <w:b/>
          <w:bCs/>
          <w:sz w:val="24"/>
        </w:rPr>
        <w:t>S2-</w:t>
      </w:r>
      <w:r w:rsidR="00573076" w:rsidRPr="008B43E4">
        <w:rPr>
          <w:rFonts w:ascii="Arial" w:hAnsi="Arial" w:cs="Arial"/>
          <w:b/>
          <w:bCs/>
          <w:sz w:val="24"/>
        </w:rPr>
        <w:t>17</w:t>
      </w:r>
      <w:r>
        <w:rPr>
          <w:rFonts w:ascii="Arial" w:eastAsia="新細明體" w:hAnsi="Arial" w:cs="Arial" w:hint="eastAsia"/>
          <w:b/>
          <w:bCs/>
          <w:sz w:val="24"/>
          <w:lang w:eastAsia="zh-TW"/>
        </w:rPr>
        <w:t>8</w:t>
      </w:r>
      <w:r>
        <w:rPr>
          <w:rFonts w:ascii="Arial" w:eastAsia="新細明體" w:hAnsi="Arial" w:cs="Arial"/>
          <w:b/>
          <w:bCs/>
          <w:sz w:val="24"/>
          <w:lang w:eastAsia="zh-TW"/>
        </w:rPr>
        <w:t>852</w:t>
      </w:r>
    </w:p>
    <w:p w:rsidR="00B9754E" w:rsidRPr="008B43E4" w:rsidRDefault="00472651" w:rsidP="00B9754E">
      <w:pPr>
        <w:pStyle w:val="a5"/>
        <w:pBdr>
          <w:bottom w:val="single" w:sz="6" w:space="0" w:color="auto"/>
        </w:pBdr>
        <w:tabs>
          <w:tab w:val="clear" w:pos="4153"/>
          <w:tab w:val="clear" w:pos="8306"/>
          <w:tab w:val="right" w:pos="9638"/>
        </w:tabs>
        <w:rPr>
          <w:rFonts w:ascii="Arial" w:hAnsi="Arial" w:cs="Arial"/>
          <w:b/>
          <w:bCs/>
          <w:sz w:val="24"/>
        </w:rPr>
      </w:pPr>
      <w:r>
        <w:rPr>
          <w:rFonts w:ascii="Arial" w:hAnsi="Arial" w:cs="Arial"/>
          <w:b/>
          <w:bCs/>
          <w:sz w:val="24"/>
          <w:szCs w:val="24"/>
        </w:rPr>
        <w:t>Novem</w:t>
      </w:r>
      <w:r w:rsidR="00800F23">
        <w:rPr>
          <w:rFonts w:ascii="Arial" w:hAnsi="Arial" w:cs="Arial"/>
          <w:b/>
          <w:bCs/>
          <w:sz w:val="24"/>
          <w:szCs w:val="24"/>
        </w:rPr>
        <w:t>ber</w:t>
      </w:r>
      <w:r w:rsidR="00C05EBE">
        <w:rPr>
          <w:rFonts w:ascii="Arial" w:hAnsi="Arial" w:cs="Arial"/>
          <w:b/>
          <w:bCs/>
          <w:sz w:val="24"/>
          <w:szCs w:val="24"/>
        </w:rPr>
        <w:t xml:space="preserve"> </w:t>
      </w:r>
      <w:r w:rsidR="00F3668F">
        <w:rPr>
          <w:rFonts w:ascii="Arial" w:hAnsi="Arial" w:cs="Arial"/>
          <w:b/>
          <w:bCs/>
          <w:sz w:val="24"/>
          <w:szCs w:val="24"/>
        </w:rPr>
        <w:t>2</w:t>
      </w:r>
      <w:r>
        <w:rPr>
          <w:rFonts w:ascii="Arial" w:hAnsi="Arial" w:cs="Arial"/>
          <w:b/>
          <w:bCs/>
          <w:sz w:val="24"/>
          <w:szCs w:val="24"/>
        </w:rPr>
        <w:t>7</w:t>
      </w:r>
      <w:r w:rsidR="00C05EBE">
        <w:rPr>
          <w:rFonts w:ascii="Arial" w:hAnsi="Arial" w:cs="Arial"/>
          <w:b/>
          <w:bCs/>
          <w:sz w:val="24"/>
          <w:szCs w:val="24"/>
        </w:rPr>
        <w:t xml:space="preserve"> – </w:t>
      </w:r>
      <w:r>
        <w:rPr>
          <w:rFonts w:ascii="Arial" w:hAnsi="Arial" w:cs="Arial"/>
          <w:b/>
          <w:bCs/>
          <w:sz w:val="24"/>
          <w:szCs w:val="24"/>
        </w:rPr>
        <w:t>December 1</w:t>
      </w:r>
      <w:r w:rsidR="00797717">
        <w:rPr>
          <w:rFonts w:ascii="Arial" w:hAnsi="Arial" w:cs="Arial"/>
          <w:b/>
          <w:bCs/>
          <w:sz w:val="24"/>
          <w:szCs w:val="24"/>
        </w:rPr>
        <w:t xml:space="preserve">, 2017, </w:t>
      </w:r>
      <w:r>
        <w:rPr>
          <w:rFonts w:ascii="Arial" w:hAnsi="Arial" w:cs="Arial"/>
          <w:b/>
          <w:bCs/>
          <w:sz w:val="24"/>
          <w:szCs w:val="24"/>
        </w:rPr>
        <w:t>Reno</w:t>
      </w:r>
      <w:r w:rsidR="00C05EBE">
        <w:rPr>
          <w:rFonts w:ascii="Arial" w:hAnsi="Arial" w:cs="Arial"/>
          <w:b/>
          <w:bCs/>
          <w:sz w:val="24"/>
          <w:szCs w:val="24"/>
        </w:rPr>
        <w:t>,</w:t>
      </w:r>
      <w:r w:rsidR="00800F23">
        <w:rPr>
          <w:rFonts w:ascii="Arial" w:hAnsi="Arial" w:cs="Arial"/>
          <w:b/>
          <w:bCs/>
          <w:sz w:val="24"/>
          <w:szCs w:val="24"/>
        </w:rPr>
        <w:t xml:space="preserve"> </w:t>
      </w:r>
      <w:r w:rsidR="00E02BC6">
        <w:rPr>
          <w:rFonts w:ascii="Arial" w:hAnsi="Arial" w:cs="Arial"/>
          <w:b/>
          <w:bCs/>
          <w:sz w:val="24"/>
          <w:szCs w:val="24"/>
        </w:rPr>
        <w:t>NV</w:t>
      </w:r>
      <w:r w:rsidR="008B19D4">
        <w:rPr>
          <w:rFonts w:ascii="Arial" w:hAnsi="Arial" w:cs="Arial"/>
          <w:b/>
          <w:bCs/>
          <w:sz w:val="24"/>
          <w:szCs w:val="24"/>
        </w:rPr>
        <w:t>,</w:t>
      </w:r>
      <w:bookmarkStart w:id="0" w:name="_GoBack"/>
      <w:bookmarkEnd w:id="0"/>
      <w:r w:rsidR="0092040B">
        <w:rPr>
          <w:rFonts w:ascii="Arial" w:hAnsi="Arial" w:cs="Arial"/>
          <w:b/>
          <w:bCs/>
          <w:sz w:val="24"/>
          <w:szCs w:val="24"/>
        </w:rPr>
        <w:t xml:space="preserve"> </w:t>
      </w:r>
      <w:r>
        <w:rPr>
          <w:rFonts w:ascii="Arial" w:hAnsi="Arial" w:cs="Arial"/>
          <w:b/>
          <w:bCs/>
          <w:sz w:val="24"/>
          <w:szCs w:val="24"/>
        </w:rPr>
        <w:t>US</w:t>
      </w:r>
      <w:r w:rsidR="0092040B">
        <w:rPr>
          <w:rFonts w:ascii="Arial" w:hAnsi="Arial" w:cs="Arial"/>
          <w:b/>
          <w:bCs/>
          <w:sz w:val="24"/>
          <w:szCs w:val="24"/>
        </w:rPr>
        <w:t>A</w:t>
      </w:r>
      <w:r w:rsidR="00B9754E" w:rsidRPr="008B43E4">
        <w:rPr>
          <w:rFonts w:ascii="Arial" w:eastAsia="Arial Unicode MS" w:hAnsi="Arial" w:cs="Arial"/>
          <w:b/>
          <w:bCs/>
        </w:rPr>
        <w:tab/>
        <w:t>(was S2-17xxxx)</w:t>
      </w:r>
    </w:p>
    <w:p w:rsidR="00440983" w:rsidRPr="00ED6150" w:rsidRDefault="00440983">
      <w:pPr>
        <w:ind w:left="2127" w:hanging="2127"/>
        <w:rPr>
          <w:rFonts w:ascii="Arial" w:hAnsi="Arial" w:cs="Arial"/>
          <w:b/>
          <w:u w:val="words"/>
          <w:lang w:eastAsia="zh-CN"/>
        </w:rPr>
      </w:pPr>
      <w:r w:rsidRPr="008B43E4">
        <w:rPr>
          <w:rFonts w:ascii="Arial" w:hAnsi="Arial" w:cs="Arial"/>
          <w:b/>
        </w:rPr>
        <w:t>Source:</w:t>
      </w:r>
      <w:r w:rsidRPr="008B43E4">
        <w:rPr>
          <w:rFonts w:ascii="Arial" w:hAnsi="Arial" w:cs="Arial"/>
          <w:b/>
        </w:rPr>
        <w:tab/>
      </w:r>
      <w:r w:rsidR="00ED6150" w:rsidRPr="00ED6150">
        <w:rPr>
          <w:rFonts w:ascii="Arial" w:eastAsia="新細明體" w:hAnsi="Arial" w:cs="Arial"/>
          <w:b/>
          <w:lang w:eastAsia="zh-TW"/>
        </w:rPr>
        <w:t>ITRI</w:t>
      </w:r>
    </w:p>
    <w:p w:rsidR="00440983" w:rsidRPr="008B43E4" w:rsidRDefault="00440983">
      <w:pPr>
        <w:ind w:left="2127" w:hanging="2127"/>
        <w:rPr>
          <w:rFonts w:ascii="Arial" w:hAnsi="Arial" w:cs="Arial"/>
          <w:b/>
        </w:rPr>
      </w:pPr>
      <w:r w:rsidRPr="008B43E4">
        <w:rPr>
          <w:rFonts w:ascii="Arial" w:hAnsi="Arial" w:cs="Arial"/>
          <w:b/>
        </w:rPr>
        <w:t>Title:</w:t>
      </w:r>
      <w:r w:rsidRPr="008B43E4">
        <w:rPr>
          <w:rFonts w:ascii="Arial" w:hAnsi="Arial" w:cs="Arial"/>
          <w:b/>
        </w:rPr>
        <w:tab/>
      </w:r>
      <w:r w:rsidR="00797717">
        <w:rPr>
          <w:rFonts w:ascii="Arial" w:hAnsi="Arial" w:cs="Arial"/>
          <w:b/>
        </w:rPr>
        <w:t xml:space="preserve">Update to </w:t>
      </w:r>
      <w:r w:rsidR="00FD0BF6">
        <w:rPr>
          <w:rFonts w:ascii="Arial" w:hAnsi="Arial" w:cs="Arial"/>
          <w:b/>
        </w:rPr>
        <w:t>23.50</w:t>
      </w:r>
      <w:r w:rsidR="00472651">
        <w:rPr>
          <w:rFonts w:ascii="Arial" w:hAnsi="Arial" w:cs="Arial"/>
          <w:b/>
        </w:rPr>
        <w:t>2</w:t>
      </w:r>
      <w:r w:rsidR="000F72EF">
        <w:rPr>
          <w:rFonts w:ascii="Arial" w:hAnsi="Arial" w:cs="Arial"/>
          <w:b/>
        </w:rPr>
        <w:t>:</w:t>
      </w:r>
      <w:r w:rsidR="00610799">
        <w:rPr>
          <w:rFonts w:ascii="Arial" w:hAnsi="Arial" w:cs="Arial"/>
          <w:b/>
        </w:rPr>
        <w:t xml:space="preserve"> Removal of FFS in Section 4.12.3 </w:t>
      </w:r>
      <w:r w:rsidR="00472651">
        <w:rPr>
          <w:rFonts w:ascii="Arial" w:hAnsi="Arial" w:cs="Arial"/>
          <w:b/>
        </w:rPr>
        <w:t>Deregistration procedure for untrusted non-3gpp access</w:t>
      </w:r>
    </w:p>
    <w:p w:rsidR="00327F50" w:rsidRPr="008B43E4" w:rsidRDefault="00440983">
      <w:pPr>
        <w:ind w:left="2127" w:hanging="2127"/>
        <w:rPr>
          <w:rFonts w:ascii="Arial" w:hAnsi="Arial" w:cs="Arial"/>
          <w:b/>
        </w:rPr>
      </w:pPr>
      <w:r w:rsidRPr="008B43E4">
        <w:rPr>
          <w:rFonts w:ascii="Arial" w:hAnsi="Arial" w:cs="Arial"/>
          <w:b/>
        </w:rPr>
        <w:t>Document for:</w:t>
      </w:r>
      <w:r w:rsidRPr="008B43E4">
        <w:rPr>
          <w:rFonts w:ascii="Arial" w:hAnsi="Arial" w:cs="Arial"/>
          <w:b/>
        </w:rPr>
        <w:tab/>
        <w:t xml:space="preserve">Approval </w:t>
      </w:r>
    </w:p>
    <w:p w:rsidR="00440983" w:rsidRPr="00A56129" w:rsidRDefault="00440983">
      <w:pPr>
        <w:ind w:left="2127" w:hanging="2127"/>
        <w:rPr>
          <w:rFonts w:ascii="Arial" w:eastAsia="MS Mincho" w:hAnsi="Arial" w:cs="Arial"/>
          <w:b/>
        </w:rPr>
      </w:pPr>
      <w:r w:rsidRPr="008B43E4">
        <w:rPr>
          <w:rFonts w:ascii="Arial" w:hAnsi="Arial" w:cs="Arial"/>
          <w:b/>
        </w:rPr>
        <w:t>Agenda Item:</w:t>
      </w:r>
      <w:r w:rsidRPr="008B43E4">
        <w:rPr>
          <w:rFonts w:ascii="Arial" w:hAnsi="Arial" w:cs="Arial"/>
          <w:b/>
        </w:rPr>
        <w:tab/>
      </w:r>
      <w:r w:rsidR="00472651">
        <w:rPr>
          <w:rFonts w:ascii="Arial" w:hAnsi="Arial" w:cs="Arial"/>
          <w:b/>
        </w:rPr>
        <w:t>6.5.10</w:t>
      </w:r>
      <w:r w:rsidR="00A56129">
        <w:rPr>
          <w:rFonts w:ascii="Arial" w:hAnsi="Arial" w:cs="Arial"/>
          <w:b/>
        </w:rPr>
        <w:t xml:space="preserve"> </w:t>
      </w:r>
    </w:p>
    <w:p w:rsidR="00440983" w:rsidRPr="008B43E4" w:rsidRDefault="00440983">
      <w:pPr>
        <w:ind w:left="2127" w:hanging="2127"/>
        <w:rPr>
          <w:rFonts w:ascii="Arial" w:hAnsi="Arial" w:cs="Arial"/>
          <w:b/>
        </w:rPr>
      </w:pPr>
      <w:r w:rsidRPr="008B43E4">
        <w:rPr>
          <w:rFonts w:ascii="Arial" w:hAnsi="Arial" w:cs="Arial"/>
          <w:b/>
        </w:rPr>
        <w:t>Work Item / Release:</w:t>
      </w:r>
      <w:r w:rsidRPr="008B43E4">
        <w:rPr>
          <w:rFonts w:ascii="Arial" w:hAnsi="Arial" w:cs="Arial"/>
          <w:b/>
        </w:rPr>
        <w:tab/>
      </w:r>
      <w:r w:rsidR="000D42D8" w:rsidRPr="008B43E4">
        <w:rPr>
          <w:rFonts w:ascii="Arial" w:hAnsi="Arial" w:cs="Arial"/>
          <w:b/>
        </w:rPr>
        <w:t>5GS_Ph1</w:t>
      </w:r>
      <w:r w:rsidR="00FC246B" w:rsidRPr="008B43E4">
        <w:rPr>
          <w:rFonts w:ascii="Arial" w:hAnsi="Arial" w:cs="Arial"/>
          <w:b/>
        </w:rPr>
        <w:t>/ Rel15</w:t>
      </w:r>
    </w:p>
    <w:p w:rsidR="00440983" w:rsidRPr="00ED6150" w:rsidRDefault="00440983" w:rsidP="00025373">
      <w:pPr>
        <w:ind w:left="2127" w:hanging="2127"/>
        <w:rPr>
          <w:rFonts w:ascii="Arial" w:hAnsi="Arial" w:cs="Arial"/>
          <w:i/>
        </w:rPr>
      </w:pPr>
      <w:r w:rsidRPr="008B43E4">
        <w:rPr>
          <w:rFonts w:ascii="Arial" w:hAnsi="Arial" w:cs="Arial"/>
          <w:i/>
        </w:rPr>
        <w:t>Abstract of the contribution:</w:t>
      </w:r>
      <w:r w:rsidR="00025373" w:rsidRPr="008B43E4">
        <w:rPr>
          <w:rFonts w:ascii="Arial" w:hAnsi="Arial" w:cs="Arial"/>
          <w:i/>
        </w:rPr>
        <w:t xml:space="preserve"> </w:t>
      </w:r>
      <w:r w:rsidR="00985E6A">
        <w:rPr>
          <w:rFonts w:ascii="Arial" w:eastAsia="新細明體" w:hAnsi="Arial" w:cs="Arial"/>
          <w:i/>
          <w:color w:val="auto"/>
          <w:lang w:val="en-US" w:eastAsia="zh-TW"/>
        </w:rPr>
        <w:t>.</w:t>
      </w:r>
      <w:r w:rsidR="00FD0BF6">
        <w:rPr>
          <w:rFonts w:ascii="Arial" w:eastAsia="新細明體" w:hAnsi="Arial" w:cs="Arial"/>
          <w:i/>
          <w:color w:val="auto"/>
          <w:lang w:val="en-US" w:eastAsia="zh-TW"/>
        </w:rPr>
        <w:t xml:space="preserve">This contribution proposes to remove </w:t>
      </w:r>
      <w:r w:rsidR="00FD0BF6">
        <w:rPr>
          <w:rFonts w:ascii="Arial" w:eastAsia="新細明體" w:hAnsi="Arial" w:cs="Arial" w:hint="eastAsia"/>
          <w:i/>
          <w:color w:val="auto"/>
          <w:lang w:val="en-US" w:eastAsia="zh-TW"/>
        </w:rPr>
        <w:t>Editor</w:t>
      </w:r>
      <w:r w:rsidR="00FD0BF6">
        <w:rPr>
          <w:rFonts w:ascii="Arial" w:eastAsia="新細明體" w:hAnsi="Arial" w:cs="Arial"/>
          <w:i/>
          <w:color w:val="auto"/>
          <w:lang w:val="en-US" w:eastAsia="zh-TW"/>
        </w:rPr>
        <w:t xml:space="preserve">’s note in Section </w:t>
      </w:r>
      <w:r w:rsidR="00472651">
        <w:rPr>
          <w:rFonts w:ascii="Arial" w:eastAsia="新細明體" w:hAnsi="Arial" w:cs="Arial"/>
          <w:i/>
          <w:color w:val="auto"/>
          <w:lang w:val="en-US" w:eastAsia="zh-TW"/>
        </w:rPr>
        <w:t>4.12.3</w:t>
      </w:r>
      <w:r w:rsidR="00FD0BF6">
        <w:rPr>
          <w:rFonts w:ascii="Arial" w:eastAsia="新細明體" w:hAnsi="Arial" w:cs="Arial"/>
          <w:i/>
          <w:color w:val="auto"/>
          <w:lang w:val="en-US" w:eastAsia="zh-TW"/>
        </w:rPr>
        <w:t xml:space="preserve"> in TS 23.50</w:t>
      </w:r>
      <w:r w:rsidR="00472651">
        <w:rPr>
          <w:rFonts w:ascii="Arial" w:eastAsia="新細明體" w:hAnsi="Arial" w:cs="Arial"/>
          <w:i/>
          <w:color w:val="auto"/>
          <w:lang w:val="en-US" w:eastAsia="zh-TW"/>
        </w:rPr>
        <w:t>2</w:t>
      </w:r>
      <w:r w:rsidR="00FD0BF6">
        <w:rPr>
          <w:rFonts w:ascii="Arial" w:eastAsia="新細明體" w:hAnsi="Arial" w:cs="Arial"/>
          <w:i/>
          <w:color w:val="auto"/>
          <w:lang w:val="en-US" w:eastAsia="zh-TW"/>
        </w:rPr>
        <w:t>.</w:t>
      </w:r>
    </w:p>
    <w:p w:rsidR="00327F50" w:rsidRPr="0077767F" w:rsidRDefault="00327F50" w:rsidP="00327F50">
      <w:pPr>
        <w:pStyle w:val="1"/>
        <w:pBdr>
          <w:top w:val="single" w:sz="12" w:space="0" w:color="auto"/>
        </w:pBdr>
        <w:rPr>
          <w:rFonts w:eastAsia="Malgun Gothic"/>
          <w:lang w:eastAsia="ko-KR"/>
        </w:rPr>
      </w:pPr>
      <w:r w:rsidRPr="008B43E4">
        <w:rPr>
          <w:lang w:eastAsia="zh-CN"/>
        </w:rPr>
        <w:t>1</w:t>
      </w:r>
      <w:r w:rsidRPr="008B43E4">
        <w:rPr>
          <w:lang w:eastAsia="zh-CN"/>
        </w:rPr>
        <w:tab/>
      </w:r>
      <w:r w:rsidR="004B5D6A">
        <w:rPr>
          <w:rFonts w:eastAsia="Malgun Gothic" w:hint="eastAsia"/>
          <w:lang w:eastAsia="ko-KR"/>
        </w:rPr>
        <w:t>Discussion</w:t>
      </w:r>
    </w:p>
    <w:p w:rsidR="00891198" w:rsidRPr="00A56129" w:rsidRDefault="00A56129" w:rsidP="0095699E">
      <w:pPr>
        <w:jc w:val="both"/>
        <w:rPr>
          <w:rFonts w:eastAsia="新細明體"/>
          <w:lang w:val="en-US" w:eastAsia="zh-TW"/>
        </w:rPr>
      </w:pPr>
      <w:bookmarkStart w:id="1" w:name="_Toc470196731"/>
      <w:r>
        <w:rPr>
          <w:rFonts w:eastAsia="新細明體" w:hint="eastAsia"/>
          <w:lang w:val="en-US" w:eastAsia="zh-TW"/>
        </w:rPr>
        <w:t>T</w:t>
      </w:r>
      <w:r>
        <w:rPr>
          <w:rFonts w:eastAsia="新細明體"/>
          <w:lang w:val="en-US" w:eastAsia="zh-TW"/>
        </w:rPr>
        <w:t>his contribution aims to remove the following Editor’s note</w:t>
      </w:r>
      <w:r w:rsidR="00E81275" w:rsidRPr="00E81275">
        <w:rPr>
          <w:rFonts w:eastAsia="新細明體"/>
          <w:lang w:val="en-US" w:eastAsia="zh-TW"/>
        </w:rPr>
        <w:t xml:space="preserve"> </w:t>
      </w:r>
      <w:r w:rsidR="00472651">
        <w:rPr>
          <w:rFonts w:eastAsia="新細明體"/>
          <w:lang w:val="en-US" w:eastAsia="zh-TW"/>
        </w:rPr>
        <w:t>in Section 4.12.3</w:t>
      </w:r>
      <w:r>
        <w:rPr>
          <w:rFonts w:eastAsia="新細明體"/>
          <w:lang w:val="en-US" w:eastAsia="zh-TW"/>
        </w:rPr>
        <w:t>:</w:t>
      </w:r>
    </w:p>
    <w:p w:rsidR="00E65E24" w:rsidRPr="00E65E24" w:rsidRDefault="00472651" w:rsidP="00E65E24">
      <w:pPr>
        <w:pStyle w:val="af1"/>
        <w:numPr>
          <w:ilvl w:val="0"/>
          <w:numId w:val="12"/>
        </w:numPr>
        <w:ind w:leftChars="0"/>
        <w:jc w:val="both"/>
        <w:rPr>
          <w:rFonts w:eastAsiaTheme="minorEastAsia"/>
          <w:lang w:val="en-US" w:eastAsia="zh-CN"/>
        </w:rPr>
      </w:pPr>
      <w:r>
        <w:rPr>
          <w:rFonts w:eastAsia="Malgun Gothic"/>
          <w:lang w:val="en-US" w:eastAsia="ko-KR"/>
        </w:rPr>
        <w:t xml:space="preserve">It is FFS whether the N3IWF can initiate </w:t>
      </w:r>
      <w:proofErr w:type="gramStart"/>
      <w:r>
        <w:rPr>
          <w:rFonts w:eastAsia="Malgun Gothic"/>
          <w:lang w:val="en-US" w:eastAsia="ko-KR"/>
        </w:rPr>
        <w:t xml:space="preserve">the </w:t>
      </w:r>
      <w:r w:rsidR="00610799">
        <w:rPr>
          <w:rFonts w:eastAsia="Malgun Gothic"/>
          <w:lang w:val="en-US" w:eastAsia="ko-KR"/>
        </w:rPr>
        <w:t>d</w:t>
      </w:r>
      <w:r>
        <w:rPr>
          <w:rFonts w:eastAsia="Malgun Gothic"/>
          <w:lang w:val="en-US" w:eastAsia="ko-KR"/>
        </w:rPr>
        <w:t>eregistration</w:t>
      </w:r>
      <w:proofErr w:type="gramEnd"/>
      <w:r>
        <w:rPr>
          <w:rFonts w:eastAsia="Malgun Gothic"/>
          <w:lang w:val="en-US" w:eastAsia="ko-KR"/>
        </w:rPr>
        <w:t xml:space="preserve"> procedure by sending UE Release (UE identity) message to the AMF via N2 </w:t>
      </w:r>
      <w:proofErr w:type="spellStart"/>
      <w:r>
        <w:rPr>
          <w:rFonts w:eastAsia="Malgun Gothic"/>
          <w:lang w:val="en-US" w:eastAsia="ko-KR"/>
        </w:rPr>
        <w:t>signalling</w:t>
      </w:r>
      <w:proofErr w:type="spellEnd"/>
      <w:r>
        <w:rPr>
          <w:rFonts w:eastAsia="Malgun Gothic"/>
          <w:lang w:val="en-US" w:eastAsia="ko-KR"/>
        </w:rPr>
        <w:t xml:space="preserve"> when the IKEv2 tunnel is release</w:t>
      </w:r>
      <w:r w:rsidR="00ED235E" w:rsidRPr="00ED235E">
        <w:rPr>
          <w:rFonts w:eastAsia="Malgun Gothic"/>
          <w:lang w:val="en-US" w:eastAsia="ko-KR"/>
        </w:rPr>
        <w:t>.</w:t>
      </w:r>
    </w:p>
    <w:p w:rsidR="00FD1847" w:rsidRDefault="00FD1847" w:rsidP="00E65E24">
      <w:pPr>
        <w:jc w:val="both"/>
        <w:rPr>
          <w:rFonts w:eastAsia="新細明體"/>
          <w:lang w:val="en-US" w:eastAsia="zh-TW"/>
        </w:rPr>
      </w:pPr>
      <w:r>
        <w:rPr>
          <w:rFonts w:eastAsia="新細明體"/>
          <w:lang w:val="en-US" w:eastAsia="zh-TW"/>
        </w:rPr>
        <w:t>In section 5.5.3.2 of TS 23.501, the description of UE reachability in CM-CONNECTED,</w:t>
      </w:r>
      <w:r>
        <w:rPr>
          <w:rFonts w:eastAsia="新細明體" w:hint="eastAsia"/>
          <w:lang w:val="en-US" w:eastAsia="zh-TW"/>
        </w:rPr>
        <w:t xml:space="preserve"> </w:t>
      </w:r>
    </w:p>
    <w:p w:rsidR="00FD1847" w:rsidRDefault="00FD1847" w:rsidP="008104FA">
      <w:pPr>
        <w:pStyle w:val="af1"/>
        <w:numPr>
          <w:ilvl w:val="0"/>
          <w:numId w:val="12"/>
        </w:numPr>
        <w:ind w:leftChars="0"/>
        <w:jc w:val="both"/>
        <w:rPr>
          <w:rFonts w:eastAsia="新細明體"/>
          <w:lang w:val="en-US" w:eastAsia="zh-TW"/>
        </w:rPr>
      </w:pPr>
      <w:r>
        <w:rPr>
          <w:rFonts w:eastAsia="新細明體" w:hint="eastAsia"/>
          <w:lang w:val="en-US" w:eastAsia="zh-TW"/>
        </w:rPr>
        <w:t>N</w:t>
      </w:r>
      <w:r>
        <w:rPr>
          <w:rFonts w:eastAsia="新細明體"/>
          <w:lang w:val="en-US" w:eastAsia="zh-TW"/>
        </w:rPr>
        <w:t>3IWF releases the N2 connection when UE</w:t>
      </w:r>
      <w:r w:rsidR="001D2635">
        <w:rPr>
          <w:rFonts w:eastAsia="新細明體"/>
          <w:lang w:val="en-US" w:eastAsia="zh-TW"/>
        </w:rPr>
        <w:t xml:space="preserve"> becomes unreachable from N3IWF point of view, i.e. upon </w:t>
      </w:r>
      <w:proofErr w:type="spellStart"/>
      <w:r w:rsidR="001D2635">
        <w:rPr>
          <w:rFonts w:eastAsia="新細明體"/>
          <w:lang w:val="en-US" w:eastAsia="zh-TW"/>
        </w:rPr>
        <w:t>NWu</w:t>
      </w:r>
      <w:proofErr w:type="spellEnd"/>
      <w:r w:rsidR="001D2635">
        <w:rPr>
          <w:rFonts w:eastAsia="新細明體"/>
          <w:lang w:val="en-US" w:eastAsia="zh-TW"/>
        </w:rPr>
        <w:t xml:space="preserve"> release.</w:t>
      </w:r>
    </w:p>
    <w:p w:rsidR="001D2635" w:rsidRPr="008104FA" w:rsidRDefault="001D2635" w:rsidP="008104FA">
      <w:pPr>
        <w:pStyle w:val="af1"/>
        <w:ind w:leftChars="0" w:left="0"/>
        <w:jc w:val="both"/>
        <w:rPr>
          <w:rFonts w:eastAsia="新細明體"/>
          <w:lang w:val="en-US" w:eastAsia="zh-TW"/>
        </w:rPr>
      </w:pPr>
      <w:r>
        <w:rPr>
          <w:rFonts w:eastAsia="新細明體"/>
          <w:lang w:val="en-US" w:eastAsia="zh-TW"/>
        </w:rPr>
        <w:t xml:space="preserve">The above implies that UE is disconnected from the network and the </w:t>
      </w:r>
      <w:r>
        <w:rPr>
          <w:rFonts w:eastAsia="新細明體" w:hint="eastAsia"/>
          <w:lang w:val="en-US" w:eastAsia="zh-TW"/>
        </w:rPr>
        <w:t xml:space="preserve">DL data cannot be transmitted </w:t>
      </w:r>
      <w:r>
        <w:rPr>
          <w:rFonts w:eastAsia="新細明體"/>
          <w:lang w:val="en-US" w:eastAsia="zh-TW"/>
        </w:rPr>
        <w:t>from the network via N3IWF. Therefore, N3IWF release the N2 connection with AMF. Based on N2 connection, it can impl</w:t>
      </w:r>
      <w:r w:rsidR="00610799">
        <w:rPr>
          <w:rFonts w:eastAsia="新細明體"/>
          <w:lang w:val="en-US" w:eastAsia="zh-TW"/>
        </w:rPr>
        <w:t>y AMF that the AMF can trigger D</w:t>
      </w:r>
      <w:r>
        <w:rPr>
          <w:rFonts w:eastAsia="新細明體"/>
          <w:lang w:val="en-US" w:eastAsia="zh-TW"/>
        </w:rPr>
        <w:t>eregistration procedure. Thus, the above editor no</w:t>
      </w:r>
      <w:r w:rsidR="00610799">
        <w:rPr>
          <w:rFonts w:eastAsia="新細明體"/>
          <w:lang w:val="en-US" w:eastAsia="zh-TW"/>
        </w:rPr>
        <w:t xml:space="preserve">te that N3IWG can initiate </w:t>
      </w:r>
      <w:proofErr w:type="gramStart"/>
      <w:r w:rsidR="00610799">
        <w:rPr>
          <w:rFonts w:eastAsia="新細明體"/>
          <w:lang w:val="en-US" w:eastAsia="zh-TW"/>
        </w:rPr>
        <w:t>the d</w:t>
      </w:r>
      <w:r>
        <w:rPr>
          <w:rFonts w:eastAsia="新細明體"/>
          <w:lang w:val="en-US" w:eastAsia="zh-TW"/>
        </w:rPr>
        <w:t>eregistration</w:t>
      </w:r>
      <w:proofErr w:type="gramEnd"/>
      <w:r>
        <w:rPr>
          <w:rFonts w:eastAsia="新細明體"/>
          <w:lang w:val="en-US" w:eastAsia="zh-TW"/>
        </w:rPr>
        <w:t xml:space="preserve"> is not necessary. This editor’s note can be directly deleted without adding new text.</w:t>
      </w:r>
    </w:p>
    <w:p w:rsidR="00B9754E" w:rsidRPr="008B43E4" w:rsidRDefault="00B9754E" w:rsidP="00B9754E">
      <w:pPr>
        <w:pStyle w:val="1"/>
        <w:rPr>
          <w:lang w:eastAsia="zh-CN"/>
        </w:rPr>
      </w:pPr>
      <w:r w:rsidRPr="008B43E4">
        <w:rPr>
          <w:lang w:eastAsia="zh-CN"/>
        </w:rPr>
        <w:t>2</w:t>
      </w:r>
      <w:r w:rsidRPr="008B43E4">
        <w:rPr>
          <w:lang w:eastAsia="zh-CN"/>
        </w:rPr>
        <w:tab/>
        <w:t>Proposal</w:t>
      </w:r>
    </w:p>
    <w:p w:rsidR="009956E4" w:rsidRPr="0077767F" w:rsidRDefault="00B9754E" w:rsidP="00703242">
      <w:pPr>
        <w:rPr>
          <w:rFonts w:ascii="Arial" w:eastAsia="Malgun Gothic" w:hAnsi="Arial" w:cs="Arial"/>
          <w:lang w:eastAsia="ko-KR"/>
        </w:rPr>
      </w:pPr>
      <w:r w:rsidRPr="008B43E4">
        <w:rPr>
          <w:rFonts w:ascii="Arial" w:hAnsi="Arial" w:cs="Arial"/>
        </w:rPr>
        <w:t>It is proposed to ado</w:t>
      </w:r>
      <w:bookmarkStart w:id="2" w:name="_Toc473204240"/>
      <w:bookmarkStart w:id="3" w:name="_Toc473204201"/>
      <w:bookmarkStart w:id="4" w:name="_Toc473204231"/>
      <w:r w:rsidR="009956E4">
        <w:rPr>
          <w:rFonts w:ascii="Arial" w:hAnsi="Arial" w:cs="Arial"/>
        </w:rPr>
        <w:t>pt the following</w:t>
      </w:r>
      <w:r w:rsidR="00F3668F">
        <w:rPr>
          <w:rFonts w:ascii="Arial" w:hAnsi="Arial" w:cs="Arial"/>
        </w:rPr>
        <w:t xml:space="preserve"> content</w:t>
      </w:r>
      <w:r w:rsidR="00A937A4">
        <w:rPr>
          <w:rFonts w:ascii="Arial" w:hAnsi="Arial" w:cs="Arial"/>
        </w:rPr>
        <w:t xml:space="preserve"> in TS 23.502</w:t>
      </w:r>
      <w:r w:rsidR="009956E4">
        <w:rPr>
          <w:rFonts w:ascii="Arial" w:hAnsi="Arial" w:cs="Arial"/>
        </w:rPr>
        <w:t xml:space="preserve">. </w:t>
      </w:r>
      <w:bookmarkEnd w:id="2"/>
    </w:p>
    <w:p w:rsidR="00CE2B35" w:rsidRPr="008B43E4" w:rsidRDefault="00CE2B35" w:rsidP="00CE2B3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B43E4">
        <w:rPr>
          <w:rFonts w:ascii="Arial" w:hAnsi="Arial" w:cs="Arial"/>
          <w:b/>
          <w:noProof/>
          <w:color w:val="C5003D"/>
          <w:sz w:val="28"/>
          <w:szCs w:val="28"/>
          <w:lang w:val="en-US" w:eastAsia="ko-KR"/>
        </w:rPr>
        <w:t xml:space="preserve">* </w:t>
      </w:r>
      <w:r w:rsidRPr="008B43E4">
        <w:rPr>
          <w:rFonts w:ascii="Arial" w:hAnsi="Arial" w:cs="Arial"/>
          <w:b/>
          <w:noProof/>
          <w:color w:val="C5003D"/>
          <w:sz w:val="28"/>
          <w:szCs w:val="28"/>
          <w:lang w:val="en-US"/>
        </w:rPr>
        <w:t xml:space="preserve">* * * </w:t>
      </w:r>
      <w:r w:rsidR="009956E4">
        <w:rPr>
          <w:rFonts w:ascii="Arial" w:hAnsi="Arial" w:cs="Arial"/>
          <w:b/>
          <w:noProof/>
          <w:color w:val="C5003D"/>
          <w:sz w:val="28"/>
          <w:szCs w:val="28"/>
          <w:lang w:val="en-US" w:eastAsia="ko-KR"/>
        </w:rPr>
        <w:t>(First Change)</w:t>
      </w:r>
      <w:r w:rsidRPr="008B43E4">
        <w:rPr>
          <w:rFonts w:ascii="Arial" w:hAnsi="Arial" w:cs="Arial"/>
          <w:b/>
          <w:noProof/>
          <w:color w:val="C5003D"/>
          <w:sz w:val="28"/>
          <w:szCs w:val="28"/>
          <w:lang w:val="en-US" w:eastAsia="ko-KR"/>
        </w:rPr>
        <w:t xml:space="preserve"> </w:t>
      </w:r>
      <w:r w:rsidRPr="008B43E4">
        <w:rPr>
          <w:rFonts w:ascii="Arial" w:hAnsi="Arial" w:cs="Arial"/>
          <w:b/>
          <w:noProof/>
          <w:color w:val="C5003D"/>
          <w:sz w:val="28"/>
          <w:szCs w:val="28"/>
          <w:lang w:val="en-US"/>
        </w:rPr>
        <w:t>* * * *</w:t>
      </w:r>
    </w:p>
    <w:p w:rsidR="00E65E24" w:rsidRDefault="00E65E24" w:rsidP="00E65E24">
      <w:pPr>
        <w:pStyle w:val="30"/>
        <w:rPr>
          <w:lang w:val="x-none" w:eastAsia="ko-KR"/>
        </w:rPr>
      </w:pPr>
      <w:bookmarkStart w:id="5" w:name="_Toc493855915"/>
      <w:bookmarkEnd w:id="3"/>
      <w:r>
        <w:rPr>
          <w:lang w:eastAsia="ko-KR"/>
        </w:rPr>
        <w:lastRenderedPageBreak/>
        <w:t>4.12.3</w:t>
      </w:r>
      <w:r>
        <w:rPr>
          <w:lang w:eastAsia="ko-KR"/>
        </w:rPr>
        <w:tab/>
        <w:t xml:space="preserve">Deregistration procedure </w:t>
      </w:r>
      <w:r>
        <w:t>for untrusted non-3gpp access</w:t>
      </w:r>
      <w:bookmarkEnd w:id="5"/>
    </w:p>
    <w:p w:rsidR="00E65E24" w:rsidRDefault="00E65E24" w:rsidP="00E65E24">
      <w:pPr>
        <w:pStyle w:val="TH"/>
        <w:rPr>
          <w:lang w:eastAsia="en-US"/>
        </w:rPr>
      </w:pPr>
      <w:r>
        <w:rPr>
          <w:rFonts w:eastAsiaTheme="minorEastAsia"/>
          <w:lang w:val="x-none" w:eastAsia="en-US"/>
        </w:rPr>
        <w:object w:dxaOrig="9615" w:dyaOrig="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5pt;height:276.65pt" o:ole="">
            <v:imagedata r:id="rId8" o:title=""/>
          </v:shape>
          <o:OLEObject Type="Embed" ProgID="Visio.Drawing.11" ShapeID="_x0000_i1025" DrawAspect="Content" ObjectID="_1572800417" r:id="rId9"/>
        </w:object>
      </w:r>
    </w:p>
    <w:p w:rsidR="00E65E24" w:rsidRDefault="00E65E24" w:rsidP="00E65E24">
      <w:pPr>
        <w:pStyle w:val="TF"/>
      </w:pPr>
      <w:r>
        <w:t>Figure 4.12.3-1: Deregistration procedure for untrusted non-3gpp access</w:t>
      </w:r>
    </w:p>
    <w:p w:rsidR="00E65E24" w:rsidRDefault="00E65E24" w:rsidP="00E65E24">
      <w:pPr>
        <w:pStyle w:val="B1"/>
        <w:rPr>
          <w:lang w:eastAsia="ko-KR"/>
        </w:rPr>
      </w:pPr>
      <w:r>
        <w:rPr>
          <w:lang w:eastAsia="ko-KR"/>
        </w:rPr>
        <w:t>1.</w:t>
      </w:r>
      <w:r>
        <w:rPr>
          <w:lang w:eastAsia="ko-KR"/>
        </w:rPr>
        <w:tab/>
        <w:t>The Deregistration procedure is triggered by one of the events:</w:t>
      </w:r>
    </w:p>
    <w:p w:rsidR="00E65E24" w:rsidRDefault="00E65E24" w:rsidP="00E65E24">
      <w:pPr>
        <w:pStyle w:val="B2"/>
        <w:rPr>
          <w:lang w:eastAsia="ko-KR"/>
        </w:rPr>
      </w:pPr>
      <w:r>
        <w:rPr>
          <w:lang w:eastAsia="ko-KR"/>
        </w:rPr>
        <w:t>1a.</w:t>
      </w:r>
      <w:r>
        <w:rPr>
          <w:lang w:eastAsia="ko-KR"/>
        </w:rPr>
        <w:tab/>
        <w:t>For UE initiated deregistration as in steps from A to B of Figures 4.2.2.3.1-G.</w:t>
      </w:r>
    </w:p>
    <w:p w:rsidR="00E65E24" w:rsidRDefault="00E65E24" w:rsidP="00E65E24">
      <w:pPr>
        <w:pStyle w:val="B2"/>
        <w:rPr>
          <w:lang w:eastAsia="ko-KR"/>
        </w:rPr>
      </w:pPr>
      <w:r>
        <w:rPr>
          <w:lang w:eastAsia="ko-KR"/>
        </w:rPr>
        <w:t>1b.</w:t>
      </w:r>
      <w:r>
        <w:rPr>
          <w:lang w:eastAsia="ko-KR"/>
        </w:rPr>
        <w:tab/>
        <w:t>For AMF initiated deregistration as in steps from C to D of Figures 4.2.2.3.2-H.</w:t>
      </w:r>
    </w:p>
    <w:p w:rsidR="00E65E24" w:rsidRDefault="00E65E24" w:rsidP="00E65E24">
      <w:pPr>
        <w:pStyle w:val="B2"/>
        <w:rPr>
          <w:lang w:eastAsia="ko-KR"/>
        </w:rPr>
      </w:pPr>
      <w:r>
        <w:rPr>
          <w:lang w:eastAsia="ko-KR"/>
        </w:rPr>
        <w:t>1c.</w:t>
      </w:r>
      <w:r>
        <w:rPr>
          <w:lang w:eastAsia="ko-KR"/>
        </w:rPr>
        <w:tab/>
        <w:t>For UDM initiated deregistration as in steps from E to F of Figures 4.2.2.3.3-I.</w:t>
      </w:r>
    </w:p>
    <w:p w:rsidR="00E65E24" w:rsidDel="00A67EDC" w:rsidRDefault="00E65E24" w:rsidP="00E65E24">
      <w:pPr>
        <w:pStyle w:val="EditorsNote"/>
        <w:rPr>
          <w:del w:id="6" w:author="陳斯傑" w:date="2017-11-10T16:49:00Z"/>
          <w:lang w:eastAsia="ko-KR"/>
        </w:rPr>
      </w:pPr>
      <w:del w:id="7" w:author="陳斯傑" w:date="2017-11-10T16:49:00Z">
        <w:r w:rsidDel="00A67EDC">
          <w:rPr>
            <w:lang w:eastAsia="zh-CN"/>
          </w:rPr>
          <w:delText xml:space="preserve">Editor's note: </w:delText>
        </w:r>
        <w:r w:rsidDel="00A67EDC">
          <w:rPr>
            <w:lang w:eastAsia="ko-KR"/>
          </w:rPr>
          <w:delText>It is FFS whether the N3IWF can initiate the deregistration procedure by sending UE Release (UE identity) message to the AMF via N2 signalling when the IKEv2 tunnel is released.</w:delText>
        </w:r>
      </w:del>
    </w:p>
    <w:p w:rsidR="00E65E24" w:rsidRDefault="00E65E24" w:rsidP="00E65E24">
      <w:pPr>
        <w:pStyle w:val="B1"/>
        <w:rPr>
          <w:lang w:eastAsia="ko-KR"/>
        </w:rPr>
      </w:pPr>
      <w:r>
        <w:rPr>
          <w:lang w:eastAsia="ko-KR"/>
        </w:rPr>
        <w:t>2.</w:t>
      </w:r>
      <w:r>
        <w:rPr>
          <w:lang w:eastAsia="ko-KR"/>
        </w:rPr>
        <w:tab/>
        <w:t>The AMF sends a N2 Context UE Release Command message to the N3IWF as defined in step J of clause 4.7.K.</w:t>
      </w:r>
    </w:p>
    <w:p w:rsidR="00E65E24" w:rsidRDefault="00E65E24" w:rsidP="00E65E24">
      <w:pPr>
        <w:pStyle w:val="B1"/>
        <w:rPr>
          <w:lang w:eastAsia="ko-KR"/>
        </w:rPr>
      </w:pPr>
      <w:r>
        <w:rPr>
          <w:lang w:eastAsia="ko-KR"/>
        </w:rPr>
        <w:t>3.</w:t>
      </w:r>
      <w:r>
        <w:rPr>
          <w:lang w:eastAsia="ko-KR"/>
        </w:rPr>
        <w:tab/>
        <w:t>The N3IWFsends INFORMATIONAL EXCHANGE (Delete payload) message to the UE. Delete payload is included to indicate the release of the IKE SA.</w:t>
      </w:r>
    </w:p>
    <w:p w:rsidR="00E65E24" w:rsidRDefault="00E65E24" w:rsidP="00E65E24">
      <w:pPr>
        <w:pStyle w:val="B1"/>
        <w:rPr>
          <w:lang w:eastAsia="ko-KR"/>
        </w:rPr>
      </w:pPr>
      <w:r>
        <w:rPr>
          <w:lang w:eastAsia="ko-KR"/>
        </w:rPr>
        <w:t>4.</w:t>
      </w:r>
      <w:r>
        <w:rPr>
          <w:lang w:eastAsia="ko-KR"/>
        </w:rPr>
        <w:tab/>
        <w:t>The UE sends an empty INFORMATIONAL EXCHANGE message to acknowledge the release of the IKE SA as described in RFC 7296</w:t>
      </w:r>
      <w:r>
        <w:t> </w:t>
      </w:r>
      <w:r>
        <w:rPr>
          <w:lang w:eastAsia="ko-KR"/>
        </w:rPr>
        <w:t xml:space="preserve">[3]. Non-3GPP access specific resources are released including the IKEv2 tunnel (and the associated </w:t>
      </w:r>
      <w:proofErr w:type="spellStart"/>
      <w:r>
        <w:rPr>
          <w:lang w:eastAsia="ko-KR"/>
        </w:rPr>
        <w:t>IPSec</w:t>
      </w:r>
      <w:proofErr w:type="spellEnd"/>
      <w:r>
        <w:rPr>
          <w:lang w:eastAsia="ko-KR"/>
        </w:rPr>
        <w:t xml:space="preserve"> resources) and the local UE contexts in N3IWF (N3 tunnel Id).</w:t>
      </w:r>
    </w:p>
    <w:p w:rsidR="00E65E24" w:rsidRDefault="00E65E24" w:rsidP="00E65E24">
      <w:pPr>
        <w:pStyle w:val="B1"/>
        <w:rPr>
          <w:lang w:eastAsia="ko-KR"/>
        </w:rPr>
      </w:pPr>
      <w:r>
        <w:rPr>
          <w:lang w:eastAsia="ko-KR"/>
        </w:rPr>
        <w:t>5.</w:t>
      </w:r>
      <w:r>
        <w:rPr>
          <w:lang w:eastAsia="ko-KR"/>
        </w:rPr>
        <w:tab/>
        <w:t>The N3IWF acknowledges the N2 UE Context Release Command message by sending N2 UE Context Release Complete message to the AMF.</w:t>
      </w:r>
    </w:p>
    <w:p w:rsidR="00E65E24" w:rsidRDefault="00E65E24" w:rsidP="00E65E24">
      <w:pPr>
        <w:pStyle w:val="EditorsNote"/>
        <w:rPr>
          <w:lang w:val="x-none" w:eastAsia="zh-CN"/>
        </w:rPr>
      </w:pPr>
      <w:r>
        <w:rPr>
          <w:lang w:eastAsia="zh-CN"/>
        </w:rPr>
        <w:t>Editor's note: The details of the messages (e.g. Deregistration R</w:t>
      </w:r>
      <w:r>
        <w:t>equest</w:t>
      </w:r>
      <w:r>
        <w:rPr>
          <w:lang w:eastAsia="zh-CN"/>
        </w:rPr>
        <w:t>, Deregistration Response, Deregistration Indication, etc.) including message name and parameters are FFS and should be align with Deregistration procedure via 3GPP access.</w:t>
      </w:r>
    </w:p>
    <w:p w:rsidR="00E65E24" w:rsidRPr="00E65E24" w:rsidRDefault="00E65E24" w:rsidP="00E65E24">
      <w:pPr>
        <w:pStyle w:val="B1"/>
        <w:rPr>
          <w:lang w:val="x-none" w:eastAsia="ko-KR"/>
        </w:rPr>
      </w:pPr>
    </w:p>
    <w:p w:rsidR="008B7EAD" w:rsidRPr="0034711B" w:rsidRDefault="008B7EAD" w:rsidP="00797717">
      <w:pPr>
        <w:pBdr>
          <w:top w:val="single" w:sz="4" w:space="0"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B43E4">
        <w:rPr>
          <w:rFonts w:ascii="Arial" w:hAnsi="Arial" w:cs="Arial" w:hint="eastAsia"/>
          <w:b/>
          <w:noProof/>
          <w:color w:val="C5003D"/>
          <w:sz w:val="28"/>
          <w:szCs w:val="28"/>
          <w:lang w:val="en-US" w:eastAsia="ko-KR"/>
        </w:rPr>
        <w:t xml:space="preserve">* </w:t>
      </w:r>
      <w:r w:rsidRPr="008B43E4">
        <w:rPr>
          <w:rFonts w:ascii="Arial" w:hAnsi="Arial" w:cs="Arial"/>
          <w:b/>
          <w:noProof/>
          <w:color w:val="C5003D"/>
          <w:sz w:val="28"/>
          <w:szCs w:val="28"/>
          <w:lang w:val="en-US"/>
        </w:rPr>
        <w:t xml:space="preserve">* * * </w:t>
      </w:r>
      <w:r w:rsidRPr="008B43E4">
        <w:rPr>
          <w:rFonts w:ascii="Arial" w:hAnsi="Arial" w:cs="Arial" w:hint="eastAsia"/>
          <w:b/>
          <w:noProof/>
          <w:color w:val="C5003D"/>
          <w:sz w:val="28"/>
          <w:szCs w:val="28"/>
          <w:lang w:val="en-US" w:eastAsia="ko-KR"/>
        </w:rPr>
        <w:t xml:space="preserve">End of </w:t>
      </w:r>
      <w:r w:rsidR="00BD3702">
        <w:rPr>
          <w:rFonts w:ascii="Arial" w:hAnsi="Arial" w:cs="Arial"/>
          <w:b/>
          <w:noProof/>
          <w:color w:val="C5003D"/>
          <w:sz w:val="28"/>
          <w:szCs w:val="28"/>
          <w:lang w:val="en-US" w:eastAsia="ko-KR"/>
        </w:rPr>
        <w:t xml:space="preserve">First </w:t>
      </w:r>
      <w:r w:rsidR="00BD3702">
        <w:rPr>
          <w:rFonts w:ascii="Arial" w:hAnsi="Arial" w:cs="Arial"/>
          <w:b/>
          <w:noProof/>
          <w:color w:val="C5003D"/>
          <w:sz w:val="28"/>
          <w:szCs w:val="28"/>
          <w:lang w:val="en-US"/>
        </w:rPr>
        <w:t>Change</w:t>
      </w:r>
      <w:r w:rsidRPr="008B43E4">
        <w:rPr>
          <w:rFonts w:ascii="Arial" w:hAnsi="Arial" w:cs="Arial"/>
          <w:b/>
          <w:noProof/>
          <w:color w:val="C5003D"/>
          <w:sz w:val="28"/>
          <w:szCs w:val="28"/>
          <w:lang w:val="en-US"/>
        </w:rPr>
        <w:t xml:space="preserve"> * * * *</w:t>
      </w:r>
    </w:p>
    <w:bookmarkEnd w:id="1"/>
    <w:bookmarkEnd w:id="4"/>
    <w:p w:rsidR="009173CB" w:rsidRPr="00891198" w:rsidRDefault="009173CB" w:rsidP="008B7EAD">
      <w:pPr>
        <w:rPr>
          <w:rFonts w:eastAsia="新細明體"/>
          <w:lang w:eastAsia="zh-TW"/>
        </w:rPr>
      </w:pPr>
    </w:p>
    <w:sectPr w:rsidR="009173CB" w:rsidRPr="00891198" w:rsidSect="00AF6354">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2CF1" w:rsidRDefault="00382CF1">
      <w:r>
        <w:separator/>
      </w:r>
    </w:p>
    <w:p w:rsidR="00382CF1" w:rsidRDefault="00382CF1"/>
  </w:endnote>
  <w:endnote w:type="continuationSeparator" w:id="0">
    <w:p w:rsidR="00382CF1" w:rsidRDefault="00382CF1">
      <w:r>
        <w:continuationSeparator/>
      </w:r>
    </w:p>
    <w:p w:rsidR="00382CF1" w:rsidRDefault="00382C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3816" w:rsidRDefault="00C63816">
    <w:pPr>
      <w:framePr w:w="646" w:h="244" w:hRule="exact" w:wrap="around" w:vAnchor="text" w:hAnchor="margin" w:y="-5"/>
      <w:rPr>
        <w:rFonts w:ascii="Arial" w:hAnsi="Arial" w:cs="Arial"/>
        <w:b/>
        <w:bCs/>
        <w:i/>
        <w:iCs/>
        <w:sz w:val="18"/>
      </w:rPr>
    </w:pPr>
    <w:r>
      <w:rPr>
        <w:rFonts w:ascii="Arial" w:hAnsi="Arial" w:cs="Arial"/>
        <w:b/>
        <w:bCs/>
        <w:i/>
        <w:iCs/>
        <w:sz w:val="18"/>
      </w:rPr>
      <w:t>3GPP</w:t>
    </w:r>
  </w:p>
  <w:p w:rsidR="00C63816" w:rsidRDefault="00C6381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63816" w:rsidRDefault="00C6381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2CF1" w:rsidRDefault="00382CF1">
      <w:r>
        <w:separator/>
      </w:r>
    </w:p>
    <w:p w:rsidR="00382CF1" w:rsidRDefault="00382CF1"/>
  </w:footnote>
  <w:footnote w:type="continuationSeparator" w:id="0">
    <w:p w:rsidR="00382CF1" w:rsidRDefault="00382CF1">
      <w:r>
        <w:continuationSeparator/>
      </w:r>
    </w:p>
    <w:p w:rsidR="00382CF1" w:rsidRDefault="00382CF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3816" w:rsidRDefault="00C63816"/>
  <w:p w:rsidR="00C63816" w:rsidRDefault="00C6381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3816" w:rsidRPr="00327F50" w:rsidRDefault="00C63816">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C63816" w:rsidRPr="00327F50" w:rsidRDefault="00C63816">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8B19D4">
      <w:rPr>
        <w:rFonts w:ascii="Arial" w:hAnsi="Arial" w:cs="Arial"/>
        <w:b/>
        <w:bCs/>
        <w:noProof/>
        <w:sz w:val="18"/>
        <w:lang w:val="fr-FR"/>
      </w:rPr>
      <w:t>2</w:t>
    </w:r>
    <w:r>
      <w:rPr>
        <w:rFonts w:ascii="Arial" w:hAnsi="Arial" w:cs="Arial"/>
        <w:b/>
        <w:bCs/>
        <w:sz w:val="18"/>
      </w:rPr>
      <w:fldChar w:fldCharType="end"/>
    </w:r>
  </w:p>
  <w:p w:rsidR="00C63816" w:rsidRPr="00327F50" w:rsidRDefault="00C6381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5DD05DA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8"/>
    <w:multiLevelType w:val="singleLevel"/>
    <w:tmpl w:val="9CF876B6"/>
    <w:lvl w:ilvl="0">
      <w:start w:val="1"/>
      <w:numFmt w:val="decimal"/>
      <w:pStyle w:val="a"/>
      <w:lvlText w:val="%1."/>
      <w:lvlJc w:val="left"/>
      <w:pPr>
        <w:tabs>
          <w:tab w:val="num" w:pos="360"/>
        </w:tabs>
        <w:ind w:left="360" w:hanging="360"/>
      </w:pPr>
    </w:lvl>
  </w:abstractNum>
  <w:abstractNum w:abstractNumId="2">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CDA3766"/>
    <w:multiLevelType w:val="hybridMultilevel"/>
    <w:tmpl w:val="F9EEC8FE"/>
    <w:lvl w:ilvl="0" w:tplc="04090019">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1521D30"/>
    <w:multiLevelType w:val="hybridMultilevel"/>
    <w:tmpl w:val="40A8D954"/>
    <w:lvl w:ilvl="0" w:tplc="93329000">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960" w:hanging="480"/>
      </w:pPr>
      <w:rPr>
        <w:rFonts w:ascii="Wingdings" w:hAnsi="Wingdings" w:hint="default"/>
      </w:rPr>
    </w:lvl>
    <w:lvl w:ilvl="2" w:tplc="93329000">
      <w:start w:val="1"/>
      <w:numFmt w:val="bullet"/>
      <w:lvlText w:val="-"/>
      <w:lvlJc w:val="left"/>
      <w:pPr>
        <w:ind w:left="1440" w:hanging="480"/>
      </w:pPr>
      <w:rPr>
        <w:rFonts w:ascii="Times New Roman" w:eastAsia="Malgun Gothic"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18122909"/>
    <w:multiLevelType w:val="hybridMultilevel"/>
    <w:tmpl w:val="6AEA353E"/>
    <w:lvl w:ilvl="0" w:tplc="EA626B36">
      <w:start w:val="1"/>
      <w:numFmt w:val="decimal"/>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32E4E2E"/>
    <w:multiLevelType w:val="hybridMultilevel"/>
    <w:tmpl w:val="FF7248B6"/>
    <w:lvl w:ilvl="0" w:tplc="CF3CC8DA">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2"/>
      <w:lvlText w:val=""/>
      <w:lvlJc w:val="left"/>
      <w:pPr>
        <w:ind w:left="1020" w:hanging="340"/>
      </w:pPr>
      <w:rPr>
        <w:rFonts w:ascii="Symbol" w:hAnsi="Symbol" w:hint="default"/>
      </w:rPr>
    </w:lvl>
    <w:lvl w:ilvl="2">
      <w:start w:val="1"/>
      <w:numFmt w:val="bullet"/>
      <w:pStyle w:val="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9">
    <w:nsid w:val="56316D63"/>
    <w:multiLevelType w:val="hybridMultilevel"/>
    <w:tmpl w:val="C75A8634"/>
    <w:lvl w:ilvl="0" w:tplc="89D2B9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68554DB4"/>
    <w:multiLevelType w:val="hybridMultilevel"/>
    <w:tmpl w:val="103AC34A"/>
    <w:lvl w:ilvl="0" w:tplc="610C9D16">
      <w:start w:val="1"/>
      <w:numFmt w:val="decimal"/>
      <w:pStyle w:val="-31"/>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7A637B04"/>
    <w:multiLevelType w:val="hybridMultilevel"/>
    <w:tmpl w:val="AAA02D22"/>
    <w:lvl w:ilvl="0" w:tplc="59800ED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nsid w:val="7A79449C"/>
    <w:multiLevelType w:val="hybridMultilevel"/>
    <w:tmpl w:val="FFF27A84"/>
    <w:lvl w:ilvl="0" w:tplc="6D720DD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10"/>
  </w:num>
  <w:num w:numId="3">
    <w:abstractNumId w:val="8"/>
  </w:num>
  <w:num w:numId="4">
    <w:abstractNumId w:val="6"/>
  </w:num>
  <w:num w:numId="5">
    <w:abstractNumId w:val="0"/>
  </w:num>
  <w:num w:numId="6">
    <w:abstractNumId w:val="2"/>
  </w:num>
  <w:num w:numId="7">
    <w:abstractNumId w:val="7"/>
  </w:num>
  <w:num w:numId="8">
    <w:abstractNumId w:val="11"/>
  </w:num>
  <w:num w:numId="9">
    <w:abstractNumId w:val="5"/>
  </w:num>
  <w:num w:numId="10">
    <w:abstractNumId w:val="3"/>
  </w:num>
  <w:num w:numId="11">
    <w:abstractNumId w:val="12"/>
  </w:num>
  <w:num w:numId="12">
    <w:abstractNumId w:val="4"/>
  </w:num>
  <w:num w:numId="13">
    <w:abstractNumId w:val="9"/>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陳斯傑">
    <w15:presenceInfo w15:providerId="AD" w15:userId="S-1-5-21-796845957-115176313-1606980848-1404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5925"/>
    <w:rsid w:val="0000761F"/>
    <w:rsid w:val="00020BFF"/>
    <w:rsid w:val="00021BF5"/>
    <w:rsid w:val="00021FF2"/>
    <w:rsid w:val="000222BA"/>
    <w:rsid w:val="00022422"/>
    <w:rsid w:val="000230B6"/>
    <w:rsid w:val="00025373"/>
    <w:rsid w:val="00027342"/>
    <w:rsid w:val="000308BA"/>
    <w:rsid w:val="00033C44"/>
    <w:rsid w:val="000353D2"/>
    <w:rsid w:val="00040596"/>
    <w:rsid w:val="0004469D"/>
    <w:rsid w:val="000450CF"/>
    <w:rsid w:val="000525EA"/>
    <w:rsid w:val="00052EF6"/>
    <w:rsid w:val="0005358E"/>
    <w:rsid w:val="00071045"/>
    <w:rsid w:val="00071A97"/>
    <w:rsid w:val="00076C30"/>
    <w:rsid w:val="000777FB"/>
    <w:rsid w:val="00077D47"/>
    <w:rsid w:val="000825D0"/>
    <w:rsid w:val="000850FC"/>
    <w:rsid w:val="00087562"/>
    <w:rsid w:val="00090922"/>
    <w:rsid w:val="00091089"/>
    <w:rsid w:val="00097BEF"/>
    <w:rsid w:val="000A07ED"/>
    <w:rsid w:val="000A238D"/>
    <w:rsid w:val="000A30FD"/>
    <w:rsid w:val="000C5302"/>
    <w:rsid w:val="000D42D8"/>
    <w:rsid w:val="000D56DF"/>
    <w:rsid w:val="000D6531"/>
    <w:rsid w:val="000E2DB1"/>
    <w:rsid w:val="000E4AA8"/>
    <w:rsid w:val="000F58C1"/>
    <w:rsid w:val="000F72EF"/>
    <w:rsid w:val="00101E6C"/>
    <w:rsid w:val="0010402F"/>
    <w:rsid w:val="00104F8B"/>
    <w:rsid w:val="00105327"/>
    <w:rsid w:val="001167B7"/>
    <w:rsid w:val="00117E1E"/>
    <w:rsid w:val="00120244"/>
    <w:rsid w:val="00120464"/>
    <w:rsid w:val="00124F17"/>
    <w:rsid w:val="00126693"/>
    <w:rsid w:val="00126DD7"/>
    <w:rsid w:val="00130420"/>
    <w:rsid w:val="00135090"/>
    <w:rsid w:val="00135B81"/>
    <w:rsid w:val="00140986"/>
    <w:rsid w:val="00146551"/>
    <w:rsid w:val="001558C8"/>
    <w:rsid w:val="001578B5"/>
    <w:rsid w:val="00166D37"/>
    <w:rsid w:val="0018320F"/>
    <w:rsid w:val="0018636E"/>
    <w:rsid w:val="001B30F7"/>
    <w:rsid w:val="001B4586"/>
    <w:rsid w:val="001C2D91"/>
    <w:rsid w:val="001C348B"/>
    <w:rsid w:val="001C55FD"/>
    <w:rsid w:val="001C7222"/>
    <w:rsid w:val="001D2635"/>
    <w:rsid w:val="001D48FC"/>
    <w:rsid w:val="001D4A18"/>
    <w:rsid w:val="001E3AD8"/>
    <w:rsid w:val="001F0E7C"/>
    <w:rsid w:val="001F322E"/>
    <w:rsid w:val="001F336D"/>
    <w:rsid w:val="001F34F1"/>
    <w:rsid w:val="0020440A"/>
    <w:rsid w:val="002077F0"/>
    <w:rsid w:val="00211CED"/>
    <w:rsid w:val="00215BC6"/>
    <w:rsid w:val="00216BE9"/>
    <w:rsid w:val="002202D8"/>
    <w:rsid w:val="00222B51"/>
    <w:rsid w:val="0022412E"/>
    <w:rsid w:val="00230334"/>
    <w:rsid w:val="002306A4"/>
    <w:rsid w:val="00241C7D"/>
    <w:rsid w:val="0024486A"/>
    <w:rsid w:val="0024528C"/>
    <w:rsid w:val="002468E3"/>
    <w:rsid w:val="002535AB"/>
    <w:rsid w:val="00257877"/>
    <w:rsid w:val="00261449"/>
    <w:rsid w:val="00264FC4"/>
    <w:rsid w:val="002822EE"/>
    <w:rsid w:val="00287EF5"/>
    <w:rsid w:val="002916A5"/>
    <w:rsid w:val="00297505"/>
    <w:rsid w:val="00297EC4"/>
    <w:rsid w:val="002A615D"/>
    <w:rsid w:val="002D0297"/>
    <w:rsid w:val="002D17E4"/>
    <w:rsid w:val="002D3837"/>
    <w:rsid w:val="002E0377"/>
    <w:rsid w:val="002E262F"/>
    <w:rsid w:val="002E754D"/>
    <w:rsid w:val="002E7C6F"/>
    <w:rsid w:val="002F03EC"/>
    <w:rsid w:val="002F2578"/>
    <w:rsid w:val="002F737B"/>
    <w:rsid w:val="002F7ED5"/>
    <w:rsid w:val="00302B39"/>
    <w:rsid w:val="003030CB"/>
    <w:rsid w:val="00305AB2"/>
    <w:rsid w:val="00311716"/>
    <w:rsid w:val="00313579"/>
    <w:rsid w:val="00314F1E"/>
    <w:rsid w:val="00321AD5"/>
    <w:rsid w:val="00322EC1"/>
    <w:rsid w:val="00322ED3"/>
    <w:rsid w:val="00327F50"/>
    <w:rsid w:val="00341C94"/>
    <w:rsid w:val="00346308"/>
    <w:rsid w:val="00347DF7"/>
    <w:rsid w:val="003521FA"/>
    <w:rsid w:val="00352292"/>
    <w:rsid w:val="003553E9"/>
    <w:rsid w:val="003619D9"/>
    <w:rsid w:val="00363B3F"/>
    <w:rsid w:val="00367328"/>
    <w:rsid w:val="00376099"/>
    <w:rsid w:val="00382CF1"/>
    <w:rsid w:val="00382DB2"/>
    <w:rsid w:val="00386CA9"/>
    <w:rsid w:val="00386DBA"/>
    <w:rsid w:val="00387C02"/>
    <w:rsid w:val="00393D0A"/>
    <w:rsid w:val="00394840"/>
    <w:rsid w:val="0039587F"/>
    <w:rsid w:val="003A6BB6"/>
    <w:rsid w:val="003B38DC"/>
    <w:rsid w:val="003B4A7A"/>
    <w:rsid w:val="003C1D27"/>
    <w:rsid w:val="003C5095"/>
    <w:rsid w:val="003C5522"/>
    <w:rsid w:val="003D5ECC"/>
    <w:rsid w:val="003D6E0B"/>
    <w:rsid w:val="003E3627"/>
    <w:rsid w:val="003E5292"/>
    <w:rsid w:val="003F12D4"/>
    <w:rsid w:val="003F7F32"/>
    <w:rsid w:val="004027CE"/>
    <w:rsid w:val="00406F4A"/>
    <w:rsid w:val="00411C53"/>
    <w:rsid w:val="004138EA"/>
    <w:rsid w:val="00422567"/>
    <w:rsid w:val="00422C64"/>
    <w:rsid w:val="0042388F"/>
    <w:rsid w:val="00425505"/>
    <w:rsid w:val="00440983"/>
    <w:rsid w:val="004438D7"/>
    <w:rsid w:val="00446A83"/>
    <w:rsid w:val="0044736B"/>
    <w:rsid w:val="00451B6A"/>
    <w:rsid w:val="004572EB"/>
    <w:rsid w:val="004675F8"/>
    <w:rsid w:val="00467775"/>
    <w:rsid w:val="00472651"/>
    <w:rsid w:val="00474B2E"/>
    <w:rsid w:val="00482642"/>
    <w:rsid w:val="004871E4"/>
    <w:rsid w:val="00487F32"/>
    <w:rsid w:val="004922D8"/>
    <w:rsid w:val="00492CB0"/>
    <w:rsid w:val="004934E0"/>
    <w:rsid w:val="004946BD"/>
    <w:rsid w:val="00494BE4"/>
    <w:rsid w:val="004A116E"/>
    <w:rsid w:val="004A1C36"/>
    <w:rsid w:val="004A2E8B"/>
    <w:rsid w:val="004B0120"/>
    <w:rsid w:val="004B5D6A"/>
    <w:rsid w:val="004B73AA"/>
    <w:rsid w:val="004C34C8"/>
    <w:rsid w:val="004D15F8"/>
    <w:rsid w:val="004D6358"/>
    <w:rsid w:val="004E0B21"/>
    <w:rsid w:val="004E0E10"/>
    <w:rsid w:val="004E710A"/>
    <w:rsid w:val="004F5CB6"/>
    <w:rsid w:val="004F7726"/>
    <w:rsid w:val="00523E72"/>
    <w:rsid w:val="005259CA"/>
    <w:rsid w:val="00526F91"/>
    <w:rsid w:val="005272F4"/>
    <w:rsid w:val="00530263"/>
    <w:rsid w:val="005326B5"/>
    <w:rsid w:val="00533E11"/>
    <w:rsid w:val="005443D7"/>
    <w:rsid w:val="005509C5"/>
    <w:rsid w:val="00561E15"/>
    <w:rsid w:val="00561E2C"/>
    <w:rsid w:val="00573076"/>
    <w:rsid w:val="00575A63"/>
    <w:rsid w:val="00580145"/>
    <w:rsid w:val="005826C7"/>
    <w:rsid w:val="00593DBF"/>
    <w:rsid w:val="005961AD"/>
    <w:rsid w:val="00597357"/>
    <w:rsid w:val="005A1301"/>
    <w:rsid w:val="005A5C2C"/>
    <w:rsid w:val="005A736E"/>
    <w:rsid w:val="005B6A01"/>
    <w:rsid w:val="005B6DDE"/>
    <w:rsid w:val="005B7083"/>
    <w:rsid w:val="005C04E6"/>
    <w:rsid w:val="005C15F0"/>
    <w:rsid w:val="005C198B"/>
    <w:rsid w:val="005C5F42"/>
    <w:rsid w:val="005D00E5"/>
    <w:rsid w:val="005D20EF"/>
    <w:rsid w:val="005E33D6"/>
    <w:rsid w:val="005E44C2"/>
    <w:rsid w:val="005F5C7A"/>
    <w:rsid w:val="005F611A"/>
    <w:rsid w:val="005F6959"/>
    <w:rsid w:val="005F799E"/>
    <w:rsid w:val="006023C7"/>
    <w:rsid w:val="00606960"/>
    <w:rsid w:val="00610799"/>
    <w:rsid w:val="00611C1D"/>
    <w:rsid w:val="00616E49"/>
    <w:rsid w:val="00617327"/>
    <w:rsid w:val="006258C5"/>
    <w:rsid w:val="006262EB"/>
    <w:rsid w:val="00636C8A"/>
    <w:rsid w:val="006375ED"/>
    <w:rsid w:val="00645173"/>
    <w:rsid w:val="00646815"/>
    <w:rsid w:val="00650564"/>
    <w:rsid w:val="0065311C"/>
    <w:rsid w:val="006550AD"/>
    <w:rsid w:val="0065575B"/>
    <w:rsid w:val="006612B2"/>
    <w:rsid w:val="00663067"/>
    <w:rsid w:val="0067196A"/>
    <w:rsid w:val="00672243"/>
    <w:rsid w:val="00673790"/>
    <w:rsid w:val="0068615F"/>
    <w:rsid w:val="006868ED"/>
    <w:rsid w:val="00686E21"/>
    <w:rsid w:val="00692A03"/>
    <w:rsid w:val="006930A8"/>
    <w:rsid w:val="006A149D"/>
    <w:rsid w:val="006A39BE"/>
    <w:rsid w:val="006A7601"/>
    <w:rsid w:val="006C60C4"/>
    <w:rsid w:val="006C7F86"/>
    <w:rsid w:val="006D0976"/>
    <w:rsid w:val="006D34D0"/>
    <w:rsid w:val="006D493E"/>
    <w:rsid w:val="006D5A8B"/>
    <w:rsid w:val="006D7D79"/>
    <w:rsid w:val="006E24EB"/>
    <w:rsid w:val="006E34CE"/>
    <w:rsid w:val="006F145C"/>
    <w:rsid w:val="006F16AC"/>
    <w:rsid w:val="006F3896"/>
    <w:rsid w:val="00703242"/>
    <w:rsid w:val="00707779"/>
    <w:rsid w:val="00711C56"/>
    <w:rsid w:val="00717131"/>
    <w:rsid w:val="00722859"/>
    <w:rsid w:val="00722AA1"/>
    <w:rsid w:val="00723B4A"/>
    <w:rsid w:val="007265BA"/>
    <w:rsid w:val="00731607"/>
    <w:rsid w:val="0073482C"/>
    <w:rsid w:val="00736BE4"/>
    <w:rsid w:val="007431B8"/>
    <w:rsid w:val="00745C50"/>
    <w:rsid w:val="007509BB"/>
    <w:rsid w:val="007524A9"/>
    <w:rsid w:val="00775851"/>
    <w:rsid w:val="0077623D"/>
    <w:rsid w:val="0077767F"/>
    <w:rsid w:val="0078392B"/>
    <w:rsid w:val="00783944"/>
    <w:rsid w:val="007841A2"/>
    <w:rsid w:val="00786F21"/>
    <w:rsid w:val="0079082E"/>
    <w:rsid w:val="00797511"/>
    <w:rsid w:val="00797717"/>
    <w:rsid w:val="007B1211"/>
    <w:rsid w:val="007B1E99"/>
    <w:rsid w:val="007C2AFA"/>
    <w:rsid w:val="007C5D86"/>
    <w:rsid w:val="007D4851"/>
    <w:rsid w:val="007E1558"/>
    <w:rsid w:val="007E2754"/>
    <w:rsid w:val="007E74C3"/>
    <w:rsid w:val="007F3CFA"/>
    <w:rsid w:val="007F4907"/>
    <w:rsid w:val="008002AD"/>
    <w:rsid w:val="00800F23"/>
    <w:rsid w:val="00807734"/>
    <w:rsid w:val="008104FA"/>
    <w:rsid w:val="00810841"/>
    <w:rsid w:val="00820C44"/>
    <w:rsid w:val="00821A62"/>
    <w:rsid w:val="00825675"/>
    <w:rsid w:val="0083315F"/>
    <w:rsid w:val="00843096"/>
    <w:rsid w:val="00846385"/>
    <w:rsid w:val="00856534"/>
    <w:rsid w:val="00875535"/>
    <w:rsid w:val="00877074"/>
    <w:rsid w:val="008807F5"/>
    <w:rsid w:val="00883A26"/>
    <w:rsid w:val="00886AD8"/>
    <w:rsid w:val="00891198"/>
    <w:rsid w:val="00892427"/>
    <w:rsid w:val="00896618"/>
    <w:rsid w:val="008A04AF"/>
    <w:rsid w:val="008A1200"/>
    <w:rsid w:val="008B19D4"/>
    <w:rsid w:val="008B1AD0"/>
    <w:rsid w:val="008B3FA2"/>
    <w:rsid w:val="008B43E4"/>
    <w:rsid w:val="008B5D2F"/>
    <w:rsid w:val="008B7EAD"/>
    <w:rsid w:val="008C401B"/>
    <w:rsid w:val="008D1948"/>
    <w:rsid w:val="008D2826"/>
    <w:rsid w:val="008E1935"/>
    <w:rsid w:val="008E55CE"/>
    <w:rsid w:val="008E6EAF"/>
    <w:rsid w:val="008F2F28"/>
    <w:rsid w:val="009028EF"/>
    <w:rsid w:val="00904FF5"/>
    <w:rsid w:val="009107EE"/>
    <w:rsid w:val="00910E42"/>
    <w:rsid w:val="009130B1"/>
    <w:rsid w:val="00914209"/>
    <w:rsid w:val="009143A9"/>
    <w:rsid w:val="009173CB"/>
    <w:rsid w:val="0092040B"/>
    <w:rsid w:val="00924410"/>
    <w:rsid w:val="00924C4F"/>
    <w:rsid w:val="00932C8F"/>
    <w:rsid w:val="0094158F"/>
    <w:rsid w:val="0094482A"/>
    <w:rsid w:val="00945345"/>
    <w:rsid w:val="0095270E"/>
    <w:rsid w:val="0095699E"/>
    <w:rsid w:val="00957FA5"/>
    <w:rsid w:val="00964FA8"/>
    <w:rsid w:val="009716EC"/>
    <w:rsid w:val="0097308D"/>
    <w:rsid w:val="00973845"/>
    <w:rsid w:val="00980F05"/>
    <w:rsid w:val="00985E6A"/>
    <w:rsid w:val="00985F62"/>
    <w:rsid w:val="009875DD"/>
    <w:rsid w:val="00990FBC"/>
    <w:rsid w:val="00991A28"/>
    <w:rsid w:val="00993F40"/>
    <w:rsid w:val="009956E4"/>
    <w:rsid w:val="009A7445"/>
    <w:rsid w:val="009B372A"/>
    <w:rsid w:val="009B438F"/>
    <w:rsid w:val="009B4AAC"/>
    <w:rsid w:val="009B4B46"/>
    <w:rsid w:val="009C0A33"/>
    <w:rsid w:val="009C12EA"/>
    <w:rsid w:val="009C1A68"/>
    <w:rsid w:val="009C3061"/>
    <w:rsid w:val="009C537C"/>
    <w:rsid w:val="009C6D94"/>
    <w:rsid w:val="009C76AB"/>
    <w:rsid w:val="009D035A"/>
    <w:rsid w:val="009D1B77"/>
    <w:rsid w:val="009D1EF1"/>
    <w:rsid w:val="009D61C1"/>
    <w:rsid w:val="009D7561"/>
    <w:rsid w:val="009D7F01"/>
    <w:rsid w:val="009E7B70"/>
    <w:rsid w:val="009F12D0"/>
    <w:rsid w:val="009F756E"/>
    <w:rsid w:val="009F7E75"/>
    <w:rsid w:val="00A03BB4"/>
    <w:rsid w:val="00A04205"/>
    <w:rsid w:val="00A064C0"/>
    <w:rsid w:val="00A07D5B"/>
    <w:rsid w:val="00A12A22"/>
    <w:rsid w:val="00A1450B"/>
    <w:rsid w:val="00A15374"/>
    <w:rsid w:val="00A203D3"/>
    <w:rsid w:val="00A24688"/>
    <w:rsid w:val="00A27E39"/>
    <w:rsid w:val="00A342B4"/>
    <w:rsid w:val="00A374AE"/>
    <w:rsid w:val="00A41677"/>
    <w:rsid w:val="00A51EE2"/>
    <w:rsid w:val="00A5290C"/>
    <w:rsid w:val="00A52B2A"/>
    <w:rsid w:val="00A56129"/>
    <w:rsid w:val="00A679EC"/>
    <w:rsid w:val="00A67EDC"/>
    <w:rsid w:val="00A80026"/>
    <w:rsid w:val="00A937A4"/>
    <w:rsid w:val="00A96F5F"/>
    <w:rsid w:val="00AA4E23"/>
    <w:rsid w:val="00AB12C0"/>
    <w:rsid w:val="00AB299C"/>
    <w:rsid w:val="00AB49BD"/>
    <w:rsid w:val="00AC4288"/>
    <w:rsid w:val="00AD0FE7"/>
    <w:rsid w:val="00AD14C0"/>
    <w:rsid w:val="00AD30C8"/>
    <w:rsid w:val="00AE2123"/>
    <w:rsid w:val="00AE52CD"/>
    <w:rsid w:val="00AF4341"/>
    <w:rsid w:val="00AF48DC"/>
    <w:rsid w:val="00AF6354"/>
    <w:rsid w:val="00B07441"/>
    <w:rsid w:val="00B16C66"/>
    <w:rsid w:val="00B17AC0"/>
    <w:rsid w:val="00B21FB8"/>
    <w:rsid w:val="00B373A2"/>
    <w:rsid w:val="00B4398A"/>
    <w:rsid w:val="00B57CE4"/>
    <w:rsid w:val="00B613C2"/>
    <w:rsid w:val="00B63FF5"/>
    <w:rsid w:val="00B64AE6"/>
    <w:rsid w:val="00B6609B"/>
    <w:rsid w:val="00B66571"/>
    <w:rsid w:val="00B755EC"/>
    <w:rsid w:val="00B9754E"/>
    <w:rsid w:val="00B97610"/>
    <w:rsid w:val="00BA1994"/>
    <w:rsid w:val="00BA490E"/>
    <w:rsid w:val="00BA4A16"/>
    <w:rsid w:val="00BB018C"/>
    <w:rsid w:val="00BB03C3"/>
    <w:rsid w:val="00BB37D8"/>
    <w:rsid w:val="00BB7B8B"/>
    <w:rsid w:val="00BB7EB5"/>
    <w:rsid w:val="00BC16B2"/>
    <w:rsid w:val="00BC238C"/>
    <w:rsid w:val="00BC62BF"/>
    <w:rsid w:val="00BC6D4B"/>
    <w:rsid w:val="00BD0876"/>
    <w:rsid w:val="00BD2095"/>
    <w:rsid w:val="00BD24EE"/>
    <w:rsid w:val="00BD33C8"/>
    <w:rsid w:val="00BD3702"/>
    <w:rsid w:val="00BD3F35"/>
    <w:rsid w:val="00BD565F"/>
    <w:rsid w:val="00BE1145"/>
    <w:rsid w:val="00BF5B4E"/>
    <w:rsid w:val="00BF5CC5"/>
    <w:rsid w:val="00BF6675"/>
    <w:rsid w:val="00C0245A"/>
    <w:rsid w:val="00C0534E"/>
    <w:rsid w:val="00C05EBE"/>
    <w:rsid w:val="00C115A2"/>
    <w:rsid w:val="00C1782B"/>
    <w:rsid w:val="00C3470F"/>
    <w:rsid w:val="00C406BC"/>
    <w:rsid w:val="00C40828"/>
    <w:rsid w:val="00C466C5"/>
    <w:rsid w:val="00C46A3D"/>
    <w:rsid w:val="00C47B70"/>
    <w:rsid w:val="00C52F08"/>
    <w:rsid w:val="00C5340B"/>
    <w:rsid w:val="00C54A8E"/>
    <w:rsid w:val="00C63816"/>
    <w:rsid w:val="00C647D5"/>
    <w:rsid w:val="00C67561"/>
    <w:rsid w:val="00C71C97"/>
    <w:rsid w:val="00C720C2"/>
    <w:rsid w:val="00C72F5D"/>
    <w:rsid w:val="00C7565C"/>
    <w:rsid w:val="00C84E7A"/>
    <w:rsid w:val="00C86E8A"/>
    <w:rsid w:val="00C95BE6"/>
    <w:rsid w:val="00C95C15"/>
    <w:rsid w:val="00CB67FD"/>
    <w:rsid w:val="00CB6DD4"/>
    <w:rsid w:val="00CC5766"/>
    <w:rsid w:val="00CD20CA"/>
    <w:rsid w:val="00CD24F1"/>
    <w:rsid w:val="00CE291A"/>
    <w:rsid w:val="00CE2B35"/>
    <w:rsid w:val="00CE353B"/>
    <w:rsid w:val="00CF1E41"/>
    <w:rsid w:val="00CF1E7C"/>
    <w:rsid w:val="00CF3122"/>
    <w:rsid w:val="00D007B7"/>
    <w:rsid w:val="00D00892"/>
    <w:rsid w:val="00D01D38"/>
    <w:rsid w:val="00D14174"/>
    <w:rsid w:val="00D14D9D"/>
    <w:rsid w:val="00D15F7B"/>
    <w:rsid w:val="00D15FC6"/>
    <w:rsid w:val="00D31BDD"/>
    <w:rsid w:val="00D358A9"/>
    <w:rsid w:val="00D40A5F"/>
    <w:rsid w:val="00D5728F"/>
    <w:rsid w:val="00D62FA4"/>
    <w:rsid w:val="00D63DC5"/>
    <w:rsid w:val="00D6478F"/>
    <w:rsid w:val="00D65351"/>
    <w:rsid w:val="00D726AE"/>
    <w:rsid w:val="00D75526"/>
    <w:rsid w:val="00D86285"/>
    <w:rsid w:val="00D924D3"/>
    <w:rsid w:val="00D93555"/>
    <w:rsid w:val="00D95B8C"/>
    <w:rsid w:val="00DA184C"/>
    <w:rsid w:val="00DA57FE"/>
    <w:rsid w:val="00DB08D3"/>
    <w:rsid w:val="00DC1834"/>
    <w:rsid w:val="00DC53E3"/>
    <w:rsid w:val="00DC7F08"/>
    <w:rsid w:val="00DD2466"/>
    <w:rsid w:val="00DD7403"/>
    <w:rsid w:val="00DF7FB6"/>
    <w:rsid w:val="00E00363"/>
    <w:rsid w:val="00E019C5"/>
    <w:rsid w:val="00E02BC6"/>
    <w:rsid w:val="00E04834"/>
    <w:rsid w:val="00E21143"/>
    <w:rsid w:val="00E2117A"/>
    <w:rsid w:val="00E227B1"/>
    <w:rsid w:val="00E2303A"/>
    <w:rsid w:val="00E323F5"/>
    <w:rsid w:val="00E343F4"/>
    <w:rsid w:val="00E34587"/>
    <w:rsid w:val="00E55CA0"/>
    <w:rsid w:val="00E5777D"/>
    <w:rsid w:val="00E600FD"/>
    <w:rsid w:val="00E62774"/>
    <w:rsid w:val="00E64098"/>
    <w:rsid w:val="00E65E24"/>
    <w:rsid w:val="00E706A3"/>
    <w:rsid w:val="00E706AA"/>
    <w:rsid w:val="00E72F13"/>
    <w:rsid w:val="00E81045"/>
    <w:rsid w:val="00E81275"/>
    <w:rsid w:val="00E8345C"/>
    <w:rsid w:val="00E85331"/>
    <w:rsid w:val="00E93396"/>
    <w:rsid w:val="00E93FF8"/>
    <w:rsid w:val="00E95C33"/>
    <w:rsid w:val="00E964D1"/>
    <w:rsid w:val="00EA1F4F"/>
    <w:rsid w:val="00EA278A"/>
    <w:rsid w:val="00EA6633"/>
    <w:rsid w:val="00EA7728"/>
    <w:rsid w:val="00EB0552"/>
    <w:rsid w:val="00EB153C"/>
    <w:rsid w:val="00EB53B6"/>
    <w:rsid w:val="00EB5B64"/>
    <w:rsid w:val="00EB6EA9"/>
    <w:rsid w:val="00EB7879"/>
    <w:rsid w:val="00ED235E"/>
    <w:rsid w:val="00ED423B"/>
    <w:rsid w:val="00ED6150"/>
    <w:rsid w:val="00ED7089"/>
    <w:rsid w:val="00EE3B2E"/>
    <w:rsid w:val="00EE3B34"/>
    <w:rsid w:val="00EE45EF"/>
    <w:rsid w:val="00EE5EC0"/>
    <w:rsid w:val="00F03348"/>
    <w:rsid w:val="00F037B1"/>
    <w:rsid w:val="00F042C9"/>
    <w:rsid w:val="00F05F9E"/>
    <w:rsid w:val="00F06DDB"/>
    <w:rsid w:val="00F12714"/>
    <w:rsid w:val="00F15C6E"/>
    <w:rsid w:val="00F16C30"/>
    <w:rsid w:val="00F17D27"/>
    <w:rsid w:val="00F2444A"/>
    <w:rsid w:val="00F3668F"/>
    <w:rsid w:val="00F47DD5"/>
    <w:rsid w:val="00F47E45"/>
    <w:rsid w:val="00F6676B"/>
    <w:rsid w:val="00F7409C"/>
    <w:rsid w:val="00F76914"/>
    <w:rsid w:val="00F85BAC"/>
    <w:rsid w:val="00F8672E"/>
    <w:rsid w:val="00F9126D"/>
    <w:rsid w:val="00F97BBE"/>
    <w:rsid w:val="00FA0A86"/>
    <w:rsid w:val="00FA332D"/>
    <w:rsid w:val="00FA4557"/>
    <w:rsid w:val="00FA47ED"/>
    <w:rsid w:val="00FB21BE"/>
    <w:rsid w:val="00FB2A85"/>
    <w:rsid w:val="00FB4FF2"/>
    <w:rsid w:val="00FC1AF9"/>
    <w:rsid w:val="00FC246B"/>
    <w:rsid w:val="00FC2D6F"/>
    <w:rsid w:val="00FC4E58"/>
    <w:rsid w:val="00FD0BF6"/>
    <w:rsid w:val="00FD165C"/>
    <w:rsid w:val="00FD1847"/>
    <w:rsid w:val="00FD4074"/>
    <w:rsid w:val="00FE5C44"/>
    <w:rsid w:val="00FF5AF7"/>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98730DA-226C-4C00-BE37-518A74FF5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173CB"/>
    <w:pPr>
      <w:overflowPunct w:val="0"/>
      <w:autoSpaceDE w:val="0"/>
      <w:autoSpaceDN w:val="0"/>
      <w:adjustRightInd w:val="0"/>
      <w:spacing w:after="180"/>
      <w:textAlignment w:val="baseline"/>
    </w:pPr>
    <w:rPr>
      <w:color w:val="000000"/>
      <w:lang w:val="en-GB" w:eastAsia="ja-JP"/>
    </w:rPr>
  </w:style>
  <w:style w:type="paragraph" w:styleId="1">
    <w:name w:val="heading 1"/>
    <w:next w:val="a0"/>
    <w:link w:val="10"/>
    <w:qFormat/>
    <w:rsid w:val="00AF63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0"/>
    <w:link w:val="21"/>
    <w:qFormat/>
    <w:rsid w:val="00AF6354"/>
    <w:pPr>
      <w:pBdr>
        <w:top w:val="none" w:sz="0" w:space="0" w:color="auto"/>
      </w:pBdr>
      <w:spacing w:before="180"/>
      <w:outlineLvl w:val="1"/>
    </w:pPr>
    <w:rPr>
      <w:sz w:val="32"/>
    </w:rPr>
  </w:style>
  <w:style w:type="paragraph" w:styleId="30">
    <w:name w:val="heading 3"/>
    <w:basedOn w:val="20"/>
    <w:next w:val="a0"/>
    <w:link w:val="31"/>
    <w:qFormat/>
    <w:rsid w:val="00AF6354"/>
    <w:pPr>
      <w:spacing w:before="120"/>
      <w:outlineLvl w:val="2"/>
    </w:pPr>
    <w:rPr>
      <w:sz w:val="28"/>
    </w:rPr>
  </w:style>
  <w:style w:type="paragraph" w:styleId="4">
    <w:name w:val="heading 4"/>
    <w:basedOn w:val="30"/>
    <w:next w:val="a0"/>
    <w:qFormat/>
    <w:rsid w:val="00AF6354"/>
    <w:pPr>
      <w:ind w:left="1418" w:hanging="1418"/>
      <w:outlineLvl w:val="3"/>
    </w:pPr>
    <w:rPr>
      <w:sz w:val="24"/>
    </w:rPr>
  </w:style>
  <w:style w:type="paragraph" w:styleId="5">
    <w:name w:val="heading 5"/>
    <w:basedOn w:val="4"/>
    <w:next w:val="a0"/>
    <w:qFormat/>
    <w:rsid w:val="00AF6354"/>
    <w:pPr>
      <w:ind w:left="1701" w:hanging="1701"/>
      <w:outlineLvl w:val="4"/>
    </w:pPr>
    <w:rPr>
      <w:sz w:val="22"/>
    </w:rPr>
  </w:style>
  <w:style w:type="paragraph" w:styleId="6">
    <w:name w:val="heading 6"/>
    <w:basedOn w:val="H6"/>
    <w:next w:val="a0"/>
    <w:qFormat/>
    <w:rsid w:val="00AF6354"/>
    <w:pPr>
      <w:outlineLvl w:val="5"/>
    </w:pPr>
    <w:rPr>
      <w:b w:val="0"/>
      <w:sz w:val="20"/>
    </w:rPr>
  </w:style>
  <w:style w:type="paragraph" w:styleId="7">
    <w:name w:val="heading 7"/>
    <w:basedOn w:val="H6"/>
    <w:next w:val="a0"/>
    <w:qFormat/>
    <w:rsid w:val="00AF6354"/>
    <w:pPr>
      <w:outlineLvl w:val="6"/>
    </w:pPr>
    <w:rPr>
      <w:b w:val="0"/>
      <w:sz w:val="20"/>
    </w:rPr>
  </w:style>
  <w:style w:type="paragraph" w:styleId="8">
    <w:name w:val="heading 8"/>
    <w:basedOn w:val="1"/>
    <w:next w:val="a0"/>
    <w:qFormat/>
    <w:rsid w:val="00AF6354"/>
    <w:pPr>
      <w:ind w:left="0" w:firstLine="0"/>
      <w:outlineLvl w:val="7"/>
    </w:pPr>
  </w:style>
  <w:style w:type="paragraph" w:styleId="9">
    <w:name w:val="heading 9"/>
    <w:basedOn w:val="8"/>
    <w:next w:val="a0"/>
    <w:qFormat/>
    <w:rsid w:val="00AF635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AF6354"/>
    <w:pPr>
      <w:ind w:left="1985" w:hanging="1985"/>
      <w:outlineLvl w:val="9"/>
    </w:pPr>
    <w:rPr>
      <w:b/>
    </w:rPr>
  </w:style>
  <w:style w:type="paragraph" w:customStyle="1" w:styleId="ZA">
    <w:name w:val="ZA"/>
    <w:rsid w:val="00AF63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F63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AF6354"/>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AF6354"/>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AF63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F63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rsid w:val="00AF635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2">
    <w:name w:val="toc 2"/>
    <w:basedOn w:val="11"/>
    <w:semiHidden/>
    <w:rsid w:val="00AF6354"/>
    <w:pPr>
      <w:keepNext w:val="0"/>
      <w:spacing w:before="0"/>
      <w:ind w:left="851" w:hanging="851"/>
    </w:pPr>
    <w:rPr>
      <w:sz w:val="20"/>
    </w:rPr>
  </w:style>
  <w:style w:type="paragraph" w:styleId="32">
    <w:name w:val="toc 3"/>
    <w:basedOn w:val="22"/>
    <w:semiHidden/>
    <w:rsid w:val="00AF6354"/>
    <w:pPr>
      <w:ind w:left="1134" w:hanging="1134"/>
    </w:pPr>
  </w:style>
  <w:style w:type="paragraph" w:styleId="40">
    <w:name w:val="toc 4"/>
    <w:basedOn w:val="32"/>
    <w:semiHidden/>
    <w:rsid w:val="00AF6354"/>
    <w:pPr>
      <w:ind w:left="1418" w:hanging="1418"/>
    </w:pPr>
  </w:style>
  <w:style w:type="paragraph" w:styleId="50">
    <w:name w:val="toc 5"/>
    <w:basedOn w:val="40"/>
    <w:semiHidden/>
    <w:rsid w:val="00AF6354"/>
    <w:pPr>
      <w:ind w:left="1701" w:hanging="1701"/>
    </w:pPr>
  </w:style>
  <w:style w:type="paragraph" w:styleId="60">
    <w:name w:val="toc 6"/>
    <w:basedOn w:val="50"/>
    <w:next w:val="a0"/>
    <w:semiHidden/>
    <w:rsid w:val="00AF6354"/>
    <w:pPr>
      <w:ind w:left="1985" w:hanging="1985"/>
    </w:pPr>
  </w:style>
  <w:style w:type="paragraph" w:styleId="70">
    <w:name w:val="toc 7"/>
    <w:basedOn w:val="60"/>
    <w:next w:val="a0"/>
    <w:semiHidden/>
    <w:rsid w:val="00AF6354"/>
    <w:pPr>
      <w:ind w:left="2268" w:hanging="2268"/>
    </w:pPr>
  </w:style>
  <w:style w:type="paragraph" w:styleId="80">
    <w:name w:val="toc 8"/>
    <w:basedOn w:val="11"/>
    <w:semiHidden/>
    <w:rsid w:val="00AF6354"/>
    <w:pPr>
      <w:spacing w:before="180"/>
      <w:ind w:left="2693" w:hanging="2693"/>
    </w:pPr>
    <w:rPr>
      <w:b/>
    </w:rPr>
  </w:style>
  <w:style w:type="paragraph" w:styleId="90">
    <w:name w:val="toc 9"/>
    <w:basedOn w:val="80"/>
    <w:semiHidden/>
    <w:rsid w:val="00AF6354"/>
    <w:pPr>
      <w:ind w:left="1418" w:hanging="1418"/>
    </w:pPr>
  </w:style>
  <w:style w:type="paragraph" w:customStyle="1" w:styleId="TT">
    <w:name w:val="TT"/>
    <w:basedOn w:val="1"/>
    <w:next w:val="a0"/>
    <w:rsid w:val="00AF6354"/>
    <w:pPr>
      <w:outlineLvl w:val="9"/>
    </w:pPr>
  </w:style>
  <w:style w:type="paragraph" w:customStyle="1" w:styleId="TAH">
    <w:name w:val="TAH"/>
    <w:basedOn w:val="TAC"/>
    <w:rsid w:val="00AF6354"/>
    <w:rPr>
      <w:b/>
    </w:rPr>
  </w:style>
  <w:style w:type="paragraph" w:customStyle="1" w:styleId="TAC">
    <w:name w:val="TAC"/>
    <w:basedOn w:val="TAL"/>
    <w:rsid w:val="00AF6354"/>
    <w:pPr>
      <w:jc w:val="center"/>
    </w:pPr>
  </w:style>
  <w:style w:type="paragraph" w:customStyle="1" w:styleId="TAL">
    <w:name w:val="TAL"/>
    <w:basedOn w:val="a0"/>
    <w:rsid w:val="00AF6354"/>
    <w:pPr>
      <w:keepNext/>
      <w:keepLines/>
      <w:spacing w:after="0"/>
    </w:pPr>
    <w:rPr>
      <w:rFonts w:ascii="Arial" w:hAnsi="Arial"/>
      <w:sz w:val="18"/>
    </w:rPr>
  </w:style>
  <w:style w:type="paragraph" w:customStyle="1" w:styleId="TAJ">
    <w:name w:val="TAJ"/>
    <w:basedOn w:val="a0"/>
    <w:rsid w:val="00AF6354"/>
    <w:pPr>
      <w:keepNext/>
      <w:keepLines/>
    </w:pPr>
    <w:rPr>
      <w:rFonts w:eastAsia="Times New Roman"/>
      <w:lang w:eastAsia="en-US"/>
    </w:rPr>
  </w:style>
  <w:style w:type="paragraph" w:customStyle="1" w:styleId="NO">
    <w:name w:val="NO"/>
    <w:basedOn w:val="a0"/>
    <w:link w:val="NOZchn"/>
    <w:qFormat/>
    <w:rsid w:val="00AF6354"/>
    <w:pPr>
      <w:keepLines/>
      <w:ind w:left="1135" w:hanging="851"/>
    </w:pPr>
  </w:style>
  <w:style w:type="paragraph" w:customStyle="1" w:styleId="HO">
    <w:name w:val="HO"/>
    <w:basedOn w:val="a0"/>
    <w:rsid w:val="00AF6354"/>
    <w:pPr>
      <w:jc w:val="right"/>
    </w:pPr>
    <w:rPr>
      <w:rFonts w:eastAsia="Times New Roman"/>
      <w:b/>
      <w:lang w:eastAsia="en-US"/>
    </w:rPr>
  </w:style>
  <w:style w:type="paragraph" w:customStyle="1" w:styleId="HE">
    <w:name w:val="HE"/>
    <w:basedOn w:val="a0"/>
    <w:rsid w:val="00AF6354"/>
    <w:rPr>
      <w:rFonts w:eastAsia="Times New Roman"/>
      <w:b/>
      <w:lang w:eastAsia="en-US"/>
    </w:rPr>
  </w:style>
  <w:style w:type="paragraph" w:customStyle="1" w:styleId="EX">
    <w:name w:val="EX"/>
    <w:basedOn w:val="a0"/>
    <w:rsid w:val="00AF6354"/>
    <w:pPr>
      <w:keepLines/>
      <w:ind w:left="1702" w:hanging="1418"/>
    </w:pPr>
    <w:rPr>
      <w:rFonts w:eastAsia="Times New Roman"/>
    </w:rPr>
  </w:style>
  <w:style w:type="paragraph" w:customStyle="1" w:styleId="FP">
    <w:name w:val="FP"/>
    <w:basedOn w:val="a0"/>
    <w:rsid w:val="00AF6354"/>
    <w:pPr>
      <w:spacing w:after="0"/>
    </w:pPr>
    <w:rPr>
      <w:rFonts w:eastAsia="Times New Roman"/>
    </w:rPr>
  </w:style>
  <w:style w:type="paragraph" w:customStyle="1" w:styleId="LD">
    <w:name w:val="LD"/>
    <w:rsid w:val="00AF635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F6354"/>
    <w:pPr>
      <w:spacing w:after="0"/>
    </w:pPr>
  </w:style>
  <w:style w:type="paragraph" w:customStyle="1" w:styleId="EW">
    <w:name w:val="EW"/>
    <w:basedOn w:val="EX"/>
    <w:rsid w:val="00AF6354"/>
    <w:pPr>
      <w:spacing w:after="0"/>
    </w:pPr>
  </w:style>
  <w:style w:type="paragraph" w:customStyle="1" w:styleId="B2">
    <w:name w:val="B2"/>
    <w:basedOn w:val="a0"/>
    <w:link w:val="B2Char"/>
    <w:rsid w:val="00AF6354"/>
    <w:pPr>
      <w:ind w:left="851" w:hanging="284"/>
    </w:pPr>
  </w:style>
  <w:style w:type="paragraph" w:customStyle="1" w:styleId="B1">
    <w:name w:val="B1"/>
    <w:basedOn w:val="a0"/>
    <w:link w:val="B1Char"/>
    <w:qFormat/>
    <w:rsid w:val="00AF6354"/>
    <w:pPr>
      <w:ind w:left="568" w:hanging="284"/>
    </w:pPr>
  </w:style>
  <w:style w:type="paragraph" w:customStyle="1" w:styleId="B3">
    <w:name w:val="B3"/>
    <w:basedOn w:val="a0"/>
    <w:rsid w:val="00AF6354"/>
    <w:pPr>
      <w:ind w:left="1135" w:hanging="284"/>
    </w:pPr>
  </w:style>
  <w:style w:type="paragraph" w:customStyle="1" w:styleId="B4">
    <w:name w:val="B4"/>
    <w:basedOn w:val="a0"/>
    <w:rsid w:val="00AF6354"/>
    <w:pPr>
      <w:ind w:left="1418" w:hanging="284"/>
    </w:pPr>
  </w:style>
  <w:style w:type="paragraph" w:customStyle="1" w:styleId="B5">
    <w:name w:val="B5"/>
    <w:basedOn w:val="a0"/>
    <w:rsid w:val="00AF6354"/>
    <w:pPr>
      <w:ind w:left="1702" w:hanging="284"/>
    </w:pPr>
  </w:style>
  <w:style w:type="paragraph" w:customStyle="1" w:styleId="EQ">
    <w:name w:val="EQ"/>
    <w:basedOn w:val="a0"/>
    <w:next w:val="a0"/>
    <w:rsid w:val="00AF6354"/>
    <w:pPr>
      <w:keepLines/>
      <w:tabs>
        <w:tab w:val="center" w:pos="4536"/>
        <w:tab w:val="right" w:pos="9072"/>
      </w:tabs>
    </w:pPr>
    <w:rPr>
      <w:rFonts w:eastAsia="Times New Roman"/>
      <w:noProof/>
    </w:rPr>
  </w:style>
  <w:style w:type="paragraph" w:customStyle="1" w:styleId="TH">
    <w:name w:val="TH"/>
    <w:basedOn w:val="a0"/>
    <w:link w:val="THChar"/>
    <w:rsid w:val="00AF6354"/>
    <w:pPr>
      <w:keepNext/>
      <w:keepLines/>
      <w:spacing w:before="60"/>
      <w:jc w:val="center"/>
    </w:pPr>
    <w:rPr>
      <w:rFonts w:ascii="Arial" w:hAnsi="Arial"/>
      <w:b/>
    </w:rPr>
  </w:style>
  <w:style w:type="paragraph" w:customStyle="1" w:styleId="TF">
    <w:name w:val="TF"/>
    <w:basedOn w:val="TH"/>
    <w:link w:val="TFChar"/>
    <w:rsid w:val="00AF6354"/>
    <w:pPr>
      <w:keepNext w:val="0"/>
      <w:spacing w:before="0" w:after="240"/>
    </w:pPr>
  </w:style>
  <w:style w:type="paragraph" w:customStyle="1" w:styleId="NF">
    <w:name w:val="NF"/>
    <w:basedOn w:val="NO"/>
    <w:rsid w:val="00AF6354"/>
    <w:pPr>
      <w:keepNext/>
      <w:spacing w:after="0"/>
    </w:pPr>
    <w:rPr>
      <w:rFonts w:ascii="Arial" w:hAnsi="Arial"/>
      <w:sz w:val="18"/>
    </w:rPr>
  </w:style>
  <w:style w:type="paragraph" w:customStyle="1" w:styleId="PL">
    <w:name w:val="PL"/>
    <w:rsid w:val="00AF63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F6354"/>
    <w:pPr>
      <w:jc w:val="right"/>
    </w:pPr>
  </w:style>
  <w:style w:type="paragraph" w:customStyle="1" w:styleId="TAN">
    <w:name w:val="TAN"/>
    <w:basedOn w:val="TAL"/>
    <w:rsid w:val="00AF6354"/>
    <w:pPr>
      <w:ind w:left="851" w:hanging="851"/>
    </w:pPr>
  </w:style>
  <w:style w:type="character" w:customStyle="1" w:styleId="ZGSM">
    <w:name w:val="ZGSM"/>
    <w:rsid w:val="00AF6354"/>
  </w:style>
  <w:style w:type="paragraph" w:customStyle="1" w:styleId="AP">
    <w:name w:val="AP"/>
    <w:basedOn w:val="a0"/>
    <w:rsid w:val="00AF6354"/>
    <w:pPr>
      <w:ind w:left="2127" w:hanging="2127"/>
    </w:pPr>
    <w:rPr>
      <w:b/>
      <w:color w:val="FF0000"/>
    </w:rPr>
  </w:style>
  <w:style w:type="paragraph" w:customStyle="1" w:styleId="EditorsNote">
    <w:name w:val="Editor's Note"/>
    <w:aliases w:val="EN"/>
    <w:basedOn w:val="NO"/>
    <w:link w:val="EditorsNoteChar"/>
    <w:qFormat/>
    <w:rsid w:val="00AF6354"/>
    <w:rPr>
      <w:color w:val="FF0000"/>
    </w:rPr>
  </w:style>
  <w:style w:type="paragraph" w:customStyle="1" w:styleId="ZD">
    <w:name w:val="ZD"/>
    <w:rsid w:val="00AF635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AF635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AF635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AF6354"/>
    <w:pPr>
      <w:framePr w:hRule="auto" w:wrap="notBeside" w:y="852"/>
    </w:pPr>
    <w:rPr>
      <w:i w:val="0"/>
      <w:sz w:val="40"/>
    </w:rPr>
  </w:style>
  <w:style w:type="paragraph" w:customStyle="1" w:styleId="ZV">
    <w:name w:val="ZV"/>
    <w:basedOn w:val="ZU"/>
    <w:rsid w:val="00AF6354"/>
    <w:pPr>
      <w:framePr w:wrap="notBeside" w:y="16161"/>
    </w:pPr>
  </w:style>
  <w:style w:type="paragraph" w:styleId="a4">
    <w:name w:val="footer"/>
    <w:basedOn w:val="a0"/>
    <w:rsid w:val="00AF6354"/>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6"/>
    <w:rsid w:val="00AF6354"/>
    <w:pPr>
      <w:tabs>
        <w:tab w:val="center" w:pos="4153"/>
        <w:tab w:val="right" w:pos="8306"/>
      </w:tabs>
    </w:p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AF6354"/>
    <w:rPr>
      <w:color w:val="000000"/>
      <w:lang w:val="en-GB" w:eastAsia="ja-JP" w:bidi="ar-SA"/>
    </w:rPr>
  </w:style>
  <w:style w:type="character" w:customStyle="1" w:styleId="10">
    <w:name w:val="標題 1 字元"/>
    <w:link w:val="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a7">
    <w:name w:val="annotation reference"/>
    <w:rsid w:val="00025373"/>
    <w:rPr>
      <w:sz w:val="16"/>
      <w:szCs w:val="16"/>
    </w:rPr>
  </w:style>
  <w:style w:type="paragraph" w:styleId="a8">
    <w:name w:val="annotation text"/>
    <w:basedOn w:val="a0"/>
    <w:link w:val="a9"/>
    <w:rsid w:val="00025373"/>
  </w:style>
  <w:style w:type="character" w:customStyle="1" w:styleId="a9">
    <w:name w:val="註解文字 字元"/>
    <w:link w:val="a8"/>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FC246B"/>
    <w:rPr>
      <w:color w:val="000000"/>
      <w:lang w:val="en-GB" w:eastAsia="ja-JP"/>
    </w:rPr>
  </w:style>
  <w:style w:type="character" w:customStyle="1" w:styleId="B2Char">
    <w:name w:val="B2 Char"/>
    <w:link w:val="B2"/>
    <w:rsid w:val="00FC246B"/>
    <w:rPr>
      <w:color w:val="000000"/>
      <w:lang w:val="en-GB" w:eastAsia="ja-JP"/>
    </w:rPr>
  </w:style>
  <w:style w:type="table" w:styleId="aa">
    <w:name w:val="Table Grid"/>
    <w:basedOn w:val="a2"/>
    <w:rsid w:val="002E75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annotation subject"/>
    <w:basedOn w:val="a8"/>
    <w:next w:val="a8"/>
    <w:link w:val="ac"/>
    <w:rsid w:val="00E323F5"/>
    <w:rPr>
      <w:b/>
      <w:bCs/>
    </w:rPr>
  </w:style>
  <w:style w:type="character" w:customStyle="1" w:styleId="ac">
    <w:name w:val="註解主旨 字元"/>
    <w:link w:val="ab"/>
    <w:rsid w:val="00E323F5"/>
    <w:rPr>
      <w:rFonts w:eastAsia="SimSun"/>
      <w:b/>
      <w:bCs/>
      <w:color w:val="000000"/>
      <w:lang w:val="en-GB" w:eastAsia="ja-JP"/>
    </w:rPr>
  </w:style>
  <w:style w:type="paragraph" w:styleId="ad">
    <w:name w:val="Balloon Text"/>
    <w:basedOn w:val="a0"/>
    <w:link w:val="ae"/>
    <w:rsid w:val="00E323F5"/>
    <w:pPr>
      <w:spacing w:after="0"/>
    </w:pPr>
    <w:rPr>
      <w:rFonts w:ascii="Segoe UI" w:hAnsi="Segoe UI"/>
      <w:sz w:val="18"/>
      <w:szCs w:val="18"/>
    </w:rPr>
  </w:style>
  <w:style w:type="character" w:customStyle="1" w:styleId="ae">
    <w:name w:val="註解方塊文字 字元"/>
    <w:link w:val="ad"/>
    <w:rsid w:val="00E323F5"/>
    <w:rPr>
      <w:rFonts w:ascii="Segoe UI" w:hAnsi="Segoe UI" w:cs="Segoe UI"/>
      <w:color w:val="000000"/>
      <w:sz w:val="18"/>
      <w:szCs w:val="18"/>
      <w:lang w:val="en-GB" w:eastAsia="ja-JP"/>
    </w:rPr>
  </w:style>
  <w:style w:type="paragraph" w:customStyle="1" w:styleId="-310">
    <w:name w:val="浅色列表 - 强调文字颜色 31"/>
    <w:hidden/>
    <w:uiPriority w:val="99"/>
    <w:semiHidden/>
    <w:rsid w:val="00005925"/>
    <w:rPr>
      <w:color w:val="000000"/>
      <w:lang w:val="en-GB" w:eastAsia="ja-JP"/>
    </w:rPr>
  </w:style>
  <w:style w:type="character" w:customStyle="1" w:styleId="NOChar">
    <w:name w:val="NO Char"/>
    <w:rsid w:val="00A80026"/>
    <w:rPr>
      <w:color w:val="000000"/>
      <w:lang w:val="en-GB" w:eastAsia="ja-JP" w:bidi="ar-SA"/>
    </w:rPr>
  </w:style>
  <w:style w:type="paragraph" w:customStyle="1" w:styleId="ListBullet1">
    <w:name w:val="List Bullet 1"/>
    <w:basedOn w:val="a0"/>
    <w:uiPriority w:val="2"/>
    <w:qFormat/>
    <w:rsid w:val="001B30F7"/>
    <w:pPr>
      <w:numPr>
        <w:numId w:val="3"/>
      </w:numPr>
      <w:tabs>
        <w:tab w:val="left" w:pos="680"/>
      </w:tabs>
      <w:overflowPunct/>
      <w:autoSpaceDE/>
      <w:autoSpaceDN/>
      <w:adjustRightInd/>
      <w:spacing w:after="200" w:line="276" w:lineRule="auto"/>
      <w:contextualSpacing/>
      <w:textAlignment w:val="auto"/>
    </w:pPr>
    <w:rPr>
      <w:rFonts w:ascii="Arial" w:hAnsi="Arial"/>
      <w:color w:val="auto"/>
      <w:sz w:val="22"/>
      <w:szCs w:val="22"/>
      <w:lang w:eastAsia="en-GB"/>
    </w:rPr>
  </w:style>
  <w:style w:type="paragraph" w:styleId="2">
    <w:name w:val="List Bullet 2"/>
    <w:basedOn w:val="ListBullet1"/>
    <w:uiPriority w:val="2"/>
    <w:qFormat/>
    <w:rsid w:val="001B30F7"/>
    <w:pPr>
      <w:numPr>
        <w:ilvl w:val="1"/>
      </w:numPr>
      <w:tabs>
        <w:tab w:val="clear" w:pos="680"/>
        <w:tab w:val="left" w:pos="1021"/>
      </w:tabs>
    </w:pPr>
  </w:style>
  <w:style w:type="paragraph" w:styleId="3">
    <w:name w:val="List Bullet 3"/>
    <w:basedOn w:val="2"/>
    <w:uiPriority w:val="2"/>
    <w:qFormat/>
    <w:rsid w:val="001B30F7"/>
    <w:pPr>
      <w:numPr>
        <w:ilvl w:val="2"/>
      </w:numPr>
      <w:tabs>
        <w:tab w:val="clear" w:pos="1021"/>
        <w:tab w:val="left" w:pos="1361"/>
      </w:tabs>
    </w:pPr>
  </w:style>
  <w:style w:type="paragraph" w:customStyle="1" w:styleId="-31">
    <w:name w:val="浅色网格 - 强调文字颜色 31"/>
    <w:basedOn w:val="a"/>
    <w:uiPriority w:val="34"/>
    <w:qFormat/>
    <w:rsid w:val="001B30F7"/>
    <w:pPr>
      <w:numPr>
        <w:numId w:val="2"/>
      </w:numPr>
      <w:tabs>
        <w:tab w:val="clear" w:pos="360"/>
        <w:tab w:val="num" w:pos="855"/>
      </w:tabs>
      <w:overflowPunct/>
      <w:autoSpaceDE/>
      <w:autoSpaceDN/>
      <w:adjustRightInd/>
      <w:spacing w:after="200" w:line="276" w:lineRule="auto"/>
      <w:ind w:left="855" w:hanging="855"/>
      <w:jc w:val="both"/>
      <w:textAlignment w:val="auto"/>
    </w:pPr>
    <w:rPr>
      <w:rFonts w:ascii="Arial" w:hAnsi="Arial"/>
      <w:color w:val="auto"/>
      <w:sz w:val="22"/>
      <w:lang w:eastAsia="zh-CN" w:bidi="bn-BD"/>
    </w:rPr>
  </w:style>
  <w:style w:type="paragraph" w:customStyle="1" w:styleId="ListBulletsub">
    <w:name w:val="List Bullet (sub)"/>
    <w:basedOn w:val="3"/>
    <w:uiPriority w:val="5"/>
    <w:qFormat/>
    <w:rsid w:val="001B30F7"/>
    <w:pPr>
      <w:numPr>
        <w:ilvl w:val="3"/>
      </w:numPr>
      <w:tabs>
        <w:tab w:val="clear" w:pos="1361"/>
        <w:tab w:val="left" w:pos="1701"/>
      </w:tabs>
    </w:pPr>
  </w:style>
  <w:style w:type="numbering" w:customStyle="1" w:styleId="ListBullets">
    <w:name w:val="ListBullets"/>
    <w:uiPriority w:val="99"/>
    <w:rsid w:val="001B30F7"/>
    <w:pPr>
      <w:numPr>
        <w:numId w:val="3"/>
      </w:numPr>
    </w:pPr>
  </w:style>
  <w:style w:type="paragraph" w:customStyle="1" w:styleId="Lead-in">
    <w:name w:val="Lead-in"/>
    <w:basedOn w:val="a0"/>
    <w:link w:val="Lead-inChar"/>
    <w:qFormat/>
    <w:rsid w:val="001B30F7"/>
    <w:pPr>
      <w:overflowPunct/>
      <w:autoSpaceDE/>
      <w:autoSpaceDN/>
      <w:adjustRightInd/>
      <w:spacing w:before="120" w:after="240"/>
      <w:jc w:val="both"/>
      <w:textAlignment w:val="auto"/>
    </w:pPr>
    <w:rPr>
      <w:rFonts w:ascii="Arial" w:hAnsi="Arial" w:cs="Arial"/>
      <w:color w:val="auto"/>
      <w:sz w:val="22"/>
      <w:lang w:eastAsia="zh-CN" w:bidi="bn-BD"/>
    </w:rPr>
  </w:style>
  <w:style w:type="character" w:customStyle="1" w:styleId="Lead-inChar">
    <w:name w:val="Lead-in Char"/>
    <w:link w:val="Lead-in"/>
    <w:rsid w:val="001B30F7"/>
    <w:rPr>
      <w:rFonts w:ascii="Arial" w:eastAsia="SimSun" w:hAnsi="Arial" w:cs="Arial"/>
      <w:sz w:val="22"/>
      <w:lang w:val="en-GB" w:eastAsia="zh-CN" w:bidi="bn-BD"/>
    </w:rPr>
  </w:style>
  <w:style w:type="paragraph" w:styleId="a">
    <w:name w:val="List Number"/>
    <w:basedOn w:val="a0"/>
    <w:rsid w:val="001B30F7"/>
    <w:pPr>
      <w:numPr>
        <w:numId w:val="1"/>
      </w:numPr>
      <w:contextualSpacing/>
    </w:pPr>
  </w:style>
  <w:style w:type="paragraph" w:customStyle="1" w:styleId="TableText">
    <w:name w:val="Table Text"/>
    <w:basedOn w:val="a0"/>
    <w:link w:val="TableTextChar"/>
    <w:uiPriority w:val="19"/>
    <w:qFormat/>
    <w:rsid w:val="001B30F7"/>
    <w:pPr>
      <w:overflowPunct/>
      <w:autoSpaceDE/>
      <w:autoSpaceDN/>
      <w:adjustRightInd/>
      <w:spacing w:before="40" w:after="40" w:line="276" w:lineRule="auto"/>
      <w:textAlignment w:val="auto"/>
    </w:pPr>
    <w:rPr>
      <w:rFonts w:ascii="Arial" w:hAnsi="Arial"/>
      <w:color w:val="auto"/>
      <w:szCs w:val="22"/>
      <w:lang w:eastAsia="de-DE"/>
    </w:rPr>
  </w:style>
  <w:style w:type="character" w:customStyle="1" w:styleId="TableTextChar">
    <w:name w:val="Table Text Char"/>
    <w:link w:val="TableText"/>
    <w:uiPriority w:val="19"/>
    <w:rsid w:val="001B30F7"/>
    <w:rPr>
      <w:rFonts w:ascii="Arial" w:eastAsia="SimSun" w:hAnsi="Arial"/>
      <w:szCs w:val="22"/>
      <w:lang w:val="en-GB" w:eastAsia="de-DE"/>
    </w:rPr>
  </w:style>
  <w:style w:type="character" w:customStyle="1" w:styleId="21">
    <w:name w:val="標題 2 字元"/>
    <w:link w:val="20"/>
    <w:rsid w:val="00B9754E"/>
    <w:rPr>
      <w:rFonts w:ascii="Arial" w:hAnsi="Arial"/>
      <w:sz w:val="32"/>
      <w:lang w:val="en-GB" w:eastAsia="ja-JP"/>
    </w:rPr>
  </w:style>
  <w:style w:type="character" w:customStyle="1" w:styleId="31">
    <w:name w:val="標題 3 字元"/>
    <w:link w:val="30"/>
    <w:rsid w:val="00B9754E"/>
    <w:rPr>
      <w:rFonts w:ascii="Arial" w:hAnsi="Arial"/>
      <w:sz w:val="28"/>
      <w:lang w:val="en-GB" w:eastAsia="ja-JP"/>
    </w:rPr>
  </w:style>
  <w:style w:type="character" w:customStyle="1" w:styleId="im-content1">
    <w:name w:val="im-content1"/>
    <w:rsid w:val="0065311C"/>
    <w:rPr>
      <w:vanish w:val="0"/>
      <w:webHidden w:val="0"/>
      <w:color w:val="000000"/>
      <w:specVanish w:val="0"/>
    </w:rPr>
  </w:style>
  <w:style w:type="paragraph" w:styleId="af">
    <w:name w:val="Document Map"/>
    <w:basedOn w:val="a0"/>
    <w:link w:val="af0"/>
    <w:rsid w:val="00A27E39"/>
    <w:rPr>
      <w:rFonts w:ascii="SimSun"/>
      <w:sz w:val="18"/>
      <w:szCs w:val="18"/>
    </w:rPr>
  </w:style>
  <w:style w:type="character" w:customStyle="1" w:styleId="af0">
    <w:name w:val="文件引導模式 字元"/>
    <w:basedOn w:val="a1"/>
    <w:link w:val="af"/>
    <w:rsid w:val="00A27E39"/>
    <w:rPr>
      <w:rFonts w:ascii="SimSun"/>
      <w:color w:val="000000"/>
      <w:sz w:val="18"/>
      <w:szCs w:val="18"/>
      <w:lang w:val="en-GB" w:eastAsia="ja-JP"/>
    </w:rPr>
  </w:style>
  <w:style w:type="paragraph" w:styleId="af1">
    <w:name w:val="List Paragraph"/>
    <w:basedOn w:val="a0"/>
    <w:uiPriority w:val="34"/>
    <w:qFormat/>
    <w:rsid w:val="00ED235E"/>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70979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43641175">
      <w:bodyDiv w:val="1"/>
      <w:marLeft w:val="0"/>
      <w:marRight w:val="0"/>
      <w:marTop w:val="0"/>
      <w:marBottom w:val="0"/>
      <w:divBdr>
        <w:top w:val="none" w:sz="0" w:space="0" w:color="auto"/>
        <w:left w:val="none" w:sz="0" w:space="0" w:color="auto"/>
        <w:bottom w:val="none" w:sz="0" w:space="0" w:color="auto"/>
        <w:right w:val="none" w:sz="0" w:space="0" w:color="auto"/>
      </w:divBdr>
    </w:div>
    <w:div w:id="1472626584">
      <w:bodyDiv w:val="1"/>
      <w:marLeft w:val="0"/>
      <w:marRight w:val="0"/>
      <w:marTop w:val="0"/>
      <w:marBottom w:val="0"/>
      <w:divBdr>
        <w:top w:val="none" w:sz="0" w:space="0" w:color="auto"/>
        <w:left w:val="none" w:sz="0" w:space="0" w:color="auto"/>
        <w:bottom w:val="none" w:sz="0" w:space="0" w:color="auto"/>
        <w:right w:val="none" w:sz="0" w:space="0" w:color="auto"/>
      </w:divBdr>
    </w:div>
    <w:div w:id="198928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DF8F4-1127-4E37-B601-3E3A5EBF8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1584</TotalTime>
  <Pages>2</Pages>
  <Words>453</Words>
  <Characters>2586</Characters>
  <Application>Microsoft Office Word</Application>
  <DocSecurity>0</DocSecurity>
  <Lines>21</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3033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Lai Chia-Lin</cp:lastModifiedBy>
  <cp:revision>23</cp:revision>
  <cp:lastPrinted>2003-09-26T03:29:00Z</cp:lastPrinted>
  <dcterms:created xsi:type="dcterms:W3CDTF">2017-08-15T03:00:00Z</dcterms:created>
  <dcterms:modified xsi:type="dcterms:W3CDTF">2017-11-21T12:14:00Z</dcterms:modified>
</cp:coreProperties>
</file>